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C16EC" w14:textId="1EA1C403" w:rsidR="00A2140B" w:rsidRDefault="00A2140B" w:rsidP="00A2140B">
      <w:pPr>
        <w:pStyle w:val="CRCoverPage"/>
        <w:tabs>
          <w:tab w:val="right" w:pos="9639"/>
        </w:tabs>
        <w:spacing w:after="0"/>
        <w:rPr>
          <w:b/>
          <w:i/>
          <w:noProof/>
          <w:sz w:val="28"/>
        </w:rPr>
      </w:pPr>
      <w:r w:rsidRPr="00800E83">
        <w:rPr>
          <w:b/>
          <w:bCs/>
          <w:noProof/>
          <w:sz w:val="24"/>
        </w:rPr>
        <w:t>3GPP TSG-RAN WG2 Meeting #1</w:t>
      </w:r>
      <w:r>
        <w:rPr>
          <w:b/>
          <w:bCs/>
          <w:noProof/>
          <w:sz w:val="24"/>
        </w:rPr>
        <w:t>2</w:t>
      </w:r>
      <w:r w:rsidR="00B51C02">
        <w:rPr>
          <w:b/>
          <w:bCs/>
          <w:noProof/>
          <w:sz w:val="24"/>
        </w:rPr>
        <w:t>3</w:t>
      </w:r>
      <w:r>
        <w:rPr>
          <w:b/>
          <w:i/>
          <w:noProof/>
          <w:sz w:val="28"/>
        </w:rPr>
        <w:tab/>
      </w:r>
      <w:r w:rsidRPr="00627BC4">
        <w:rPr>
          <w:rFonts w:hint="eastAsia"/>
          <w:b/>
          <w:bCs/>
          <w:noProof/>
          <w:sz w:val="24"/>
        </w:rPr>
        <w:t>R</w:t>
      </w:r>
      <w:r w:rsidRPr="00627BC4">
        <w:rPr>
          <w:b/>
          <w:bCs/>
          <w:noProof/>
          <w:sz w:val="24"/>
        </w:rPr>
        <w:t>2</w:t>
      </w:r>
      <w:r w:rsidRPr="00627BC4">
        <w:rPr>
          <w:rFonts w:hint="eastAsia"/>
          <w:b/>
          <w:bCs/>
          <w:noProof/>
          <w:sz w:val="24"/>
        </w:rPr>
        <w:t>-</w:t>
      </w:r>
      <w:r w:rsidR="006768B4" w:rsidRPr="00627BC4">
        <w:rPr>
          <w:b/>
          <w:bCs/>
          <w:noProof/>
          <w:sz w:val="24"/>
        </w:rPr>
        <w:t>2308636</w:t>
      </w:r>
    </w:p>
    <w:p w14:paraId="59380F22" w14:textId="7B740B73" w:rsidR="00A2140B" w:rsidRPr="00B51C02" w:rsidRDefault="00B51C02" w:rsidP="00A2140B">
      <w:pPr>
        <w:pStyle w:val="CRCoverPage"/>
        <w:outlineLvl w:val="0"/>
        <w:rPr>
          <w:b/>
          <w:noProof/>
          <w:sz w:val="24"/>
        </w:rPr>
      </w:pPr>
      <w:r w:rsidRPr="00B51C02">
        <w:rPr>
          <w:b/>
          <w:noProof/>
          <w:sz w:val="24"/>
        </w:rPr>
        <w:t xml:space="preserve">Toulouse, France, </w:t>
      </w:r>
      <w:r>
        <w:rPr>
          <w:b/>
          <w:noProof/>
          <w:sz w:val="24"/>
        </w:rPr>
        <w:t>21</w:t>
      </w:r>
      <w:r w:rsidR="00A2140B" w:rsidRPr="00741A65">
        <w:rPr>
          <w:b/>
          <w:noProof/>
          <w:sz w:val="24"/>
        </w:rPr>
        <w:t xml:space="preserve">– </w:t>
      </w:r>
      <w:r>
        <w:rPr>
          <w:b/>
          <w:noProof/>
          <w:sz w:val="24"/>
        </w:rPr>
        <w:t>25</w:t>
      </w:r>
      <w:r w:rsidR="00A2140B" w:rsidRPr="00741A65">
        <w:rPr>
          <w:b/>
          <w:noProof/>
          <w:sz w:val="24"/>
        </w:rPr>
        <w:t xml:space="preserve"> </w:t>
      </w:r>
      <w:r>
        <w:rPr>
          <w:b/>
          <w:noProof/>
          <w:sz w:val="24"/>
        </w:rPr>
        <w:t>Aug</w:t>
      </w:r>
      <w:r w:rsidR="006768B4">
        <w:rPr>
          <w:rFonts w:hint="eastAsia"/>
          <w:b/>
          <w:noProof/>
          <w:sz w:val="24"/>
          <w:lang w:eastAsia="zh-CN"/>
        </w:rPr>
        <w:t>ust</w:t>
      </w:r>
      <w:r w:rsidR="00615A7B">
        <w:rPr>
          <w:b/>
          <w:noProof/>
          <w:sz w:val="24"/>
          <w:lang w:eastAsia="zh-CN"/>
        </w:rPr>
        <w:t>,</w:t>
      </w:r>
      <w:r w:rsidR="00A2140B" w:rsidRPr="00741A65">
        <w:rPr>
          <w:b/>
          <w:noProof/>
          <w:sz w:val="24"/>
        </w:rPr>
        <w:t xml:space="preserve"> 2023</w:t>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5A2EF65" w:rsidR="00991F07" w:rsidRPr="00410371" w:rsidRDefault="00801B7E" w:rsidP="00991F07">
            <w:pPr>
              <w:pStyle w:val="CRCoverPage"/>
              <w:spacing w:after="0"/>
              <w:jc w:val="right"/>
              <w:rPr>
                <w:b/>
                <w:noProof/>
                <w:sz w:val="28"/>
              </w:rPr>
            </w:pPr>
            <w:r>
              <w:rPr>
                <w:b/>
                <w:noProof/>
                <w:sz w:val="28"/>
              </w:rPr>
              <w:t>38.3</w:t>
            </w:r>
            <w:r w:rsidR="00B05A1B">
              <w:rPr>
                <w:b/>
                <w:noProof/>
                <w:sz w:val="28"/>
              </w:rPr>
              <w:t>04</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65A2605" w:rsidR="00991F07" w:rsidRPr="00991F07" w:rsidRDefault="006768B4" w:rsidP="006768B4">
            <w:pPr>
              <w:pStyle w:val="CRCoverPage"/>
              <w:spacing w:after="0"/>
              <w:jc w:val="center"/>
              <w:rPr>
                <w:b/>
                <w:bCs/>
                <w:noProof/>
                <w:sz w:val="28"/>
                <w:szCs w:val="28"/>
              </w:rPr>
            </w:pPr>
            <w:r>
              <w:rPr>
                <w:b/>
                <w:noProof/>
                <w:sz w:val="28"/>
              </w:rPr>
              <w:t>0352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B487" w:rsidR="00991F07" w:rsidRPr="00991F07" w:rsidRDefault="00991F07" w:rsidP="00991F07">
            <w:pPr>
              <w:pStyle w:val="CRCoverPage"/>
              <w:spacing w:after="0"/>
              <w:jc w:val="center"/>
              <w:rPr>
                <w:b/>
                <w:bCs/>
                <w:noProof/>
              </w:rPr>
            </w:pP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526" w:rsidR="00991F07" w:rsidRPr="00991F07" w:rsidRDefault="00801B7E" w:rsidP="00991F07">
            <w:pPr>
              <w:pStyle w:val="CRCoverPage"/>
              <w:spacing w:after="0"/>
              <w:jc w:val="center"/>
              <w:rPr>
                <w:b/>
                <w:bCs/>
                <w:noProof/>
                <w:sz w:val="28"/>
              </w:rPr>
            </w:pPr>
            <w:r>
              <w:rPr>
                <w:b/>
                <w:bCs/>
                <w:noProof/>
                <w:sz w:val="28"/>
              </w:rPr>
              <w:t>17</w:t>
            </w:r>
            <w:r w:rsidR="00991F07" w:rsidRPr="00991F07">
              <w:rPr>
                <w:b/>
                <w:bCs/>
                <w:noProof/>
                <w:sz w:val="28"/>
              </w:rPr>
              <w:t>.</w:t>
            </w:r>
            <w:r w:rsidR="00B05A1B">
              <w:rPr>
                <w:b/>
                <w:bCs/>
                <w:noProof/>
                <w:sz w:val="28"/>
              </w:rPr>
              <w:t>5</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DCA12" w:rsidR="00F25D98" w:rsidRDefault="00AB17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C1214" w:rsidR="00F25D98" w:rsidRDefault="009841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AD52F" w:rsidR="001E41F3" w:rsidRPr="00A02B7B" w:rsidRDefault="00685184" w:rsidP="00685184">
            <w:pPr>
              <w:pStyle w:val="CRCoverPage"/>
              <w:spacing w:after="0"/>
              <w:ind w:left="100"/>
              <w:rPr>
                <w:noProof/>
                <w:lang w:val="en-US"/>
              </w:rPr>
            </w:pPr>
            <w:r>
              <w:rPr>
                <w:noProof/>
                <w:lang w:val="en-US"/>
              </w:rPr>
              <w:t>Adding</w:t>
            </w:r>
            <w:r w:rsidR="00A20B89">
              <w:rPr>
                <w:noProof/>
                <w:lang w:val="en-US"/>
              </w:rPr>
              <w:t xml:space="preserve"> </w:t>
            </w:r>
            <w:r w:rsidR="00B05A1B">
              <w:rPr>
                <w:noProof/>
                <w:lang w:val="en-US"/>
              </w:rPr>
              <w:t>NAS-AS interaction of NS-AoS</w:t>
            </w:r>
            <w:r w:rsidR="004619A2">
              <w:rPr>
                <w:noProof/>
                <w:lang w:val="en-US"/>
              </w:rPr>
              <w:t xml:space="preserve"> </w:t>
            </w:r>
            <w:r>
              <w:rPr>
                <w:noProof/>
                <w:lang w:val="en-US"/>
              </w:rPr>
              <w:t>in</w:t>
            </w:r>
            <w:r w:rsidR="00D85233">
              <w:rPr>
                <w:noProof/>
                <w:lang w:val="en-US"/>
              </w:rPr>
              <w:t xml:space="preserve"> </w:t>
            </w:r>
            <w:r w:rsidR="004619A2">
              <w:rPr>
                <w:noProof/>
                <w:lang w:val="en-US"/>
              </w:rPr>
              <w:t>TS 38.304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7690F" w:rsidR="001E41F3" w:rsidRDefault="007F1E33">
            <w:pPr>
              <w:pStyle w:val="CRCoverPage"/>
              <w:spacing w:after="0"/>
              <w:ind w:left="100"/>
              <w:rPr>
                <w:noProof/>
              </w:rPr>
            </w:pPr>
            <w:r>
              <w:rPr>
                <w:noProof/>
              </w:rPr>
              <w:t>Huawei</w:t>
            </w:r>
            <w:r w:rsidR="00933E9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525E1" w:rsidR="001E41F3" w:rsidRDefault="00615A7B">
            <w:pPr>
              <w:pStyle w:val="CRCoverPage"/>
              <w:spacing w:after="0"/>
              <w:ind w:left="100"/>
              <w:rPr>
                <w:noProof/>
                <w:lang w:eastAsia="zh-CN"/>
              </w:rPr>
            </w:pPr>
            <w:r w:rsidRPr="00615A7B">
              <w:rPr>
                <w:noProof/>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656F6" w:rsidR="001E41F3" w:rsidRDefault="001A2519">
            <w:pPr>
              <w:pStyle w:val="CRCoverPage"/>
              <w:spacing w:after="0"/>
              <w:ind w:left="100"/>
              <w:rPr>
                <w:noProof/>
              </w:rPr>
            </w:pPr>
            <w:r>
              <w:t>202</w:t>
            </w:r>
            <w:r w:rsidR="00741A65">
              <w:t>3</w:t>
            </w:r>
            <w:r>
              <w:t>-</w:t>
            </w:r>
            <w:r w:rsidR="00741A65">
              <w:t>0</w:t>
            </w:r>
            <w:r w:rsidR="006D08AD">
              <w:t>8</w:t>
            </w:r>
            <w:r w:rsidR="00DC066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116D8" w:rsidR="001E41F3" w:rsidRDefault="00801B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EF411" w:rsidR="001E41F3" w:rsidRDefault="00955EA4">
            <w:pPr>
              <w:pStyle w:val="CRCoverPage"/>
              <w:spacing w:after="0"/>
              <w:ind w:left="100"/>
              <w:rPr>
                <w:noProof/>
              </w:rPr>
            </w:pPr>
            <w:r>
              <w:t>Rel-</w:t>
            </w:r>
            <w:r w:rsidR="00801B7E">
              <w:t>1</w:t>
            </w:r>
            <w:r w:rsidR="007661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E4ED" w14:textId="77777777" w:rsidR="000335C8" w:rsidRDefault="00201D38" w:rsidP="0034732A">
            <w:pPr>
              <w:pStyle w:val="CRCoverPage"/>
              <w:spacing w:before="20" w:after="80"/>
              <w:ind w:left="102"/>
              <w:rPr>
                <w:noProof/>
                <w:lang w:eastAsia="zh-CN"/>
              </w:rPr>
            </w:pPr>
            <w:r>
              <w:rPr>
                <w:noProof/>
              </w:rPr>
              <w:t>The introduction of NS-Ao</w:t>
            </w:r>
            <w:r>
              <w:rPr>
                <w:noProof/>
                <w:lang w:eastAsia="zh-CN"/>
              </w:rPr>
              <w:t>S has impacts on the UE behaviours when the UE in the idle or inactive mode moves out of the NS-AoS</w:t>
            </w:r>
            <w:r w:rsidR="0034732A">
              <w:rPr>
                <w:noProof/>
                <w:lang w:eastAsia="zh-CN"/>
              </w:rPr>
              <w:t>.</w:t>
            </w:r>
            <w:r>
              <w:rPr>
                <w:noProof/>
                <w:lang w:eastAsia="zh-CN"/>
              </w:rPr>
              <w:t xml:space="preserve"> </w:t>
            </w:r>
            <w:r w:rsidR="0034732A">
              <w:rPr>
                <w:noProof/>
                <w:lang w:eastAsia="zh-CN"/>
              </w:rPr>
              <w:t>A</w:t>
            </w:r>
            <w:r>
              <w:rPr>
                <w:noProof/>
                <w:lang w:eastAsia="zh-CN"/>
              </w:rPr>
              <w:t>s specified in TS 23.501</w:t>
            </w:r>
            <w:r w:rsidR="0034732A">
              <w:rPr>
                <w:noProof/>
                <w:lang w:eastAsia="zh-CN"/>
              </w:rPr>
              <w:t xml:space="preserve">, the UE should check whether it is </w:t>
            </w:r>
            <w:r w:rsidR="0034732A" w:rsidRPr="0034732A">
              <w:rPr>
                <w:noProof/>
                <w:lang w:eastAsia="zh-CN"/>
              </w:rPr>
              <w:t>located in the NS-AoS before it attempt to request the registration of the S-NSSAI relating to this NS-AoS. That is, only if the UE is within the NS-AoS can it initiate the registration request</w:t>
            </w:r>
            <w:r w:rsidR="0034732A">
              <w:rPr>
                <w:noProof/>
                <w:lang w:eastAsia="zh-CN"/>
              </w:rPr>
              <w:t xml:space="preserve">. In the last </w:t>
            </w:r>
            <w:r w:rsidR="000335C8">
              <w:rPr>
                <w:rFonts w:hint="eastAsia"/>
                <w:noProof/>
                <w:lang w:eastAsia="zh-CN"/>
              </w:rPr>
              <w:t>R</w:t>
            </w:r>
            <w:r w:rsidR="000335C8">
              <w:rPr>
                <w:noProof/>
                <w:lang w:eastAsia="zh-CN"/>
              </w:rPr>
              <w:t>AN2</w:t>
            </w:r>
            <w:r w:rsidR="0034732A">
              <w:rPr>
                <w:noProof/>
                <w:lang w:eastAsia="zh-CN"/>
              </w:rPr>
              <w:t>#122 meeting, RAN2</w:t>
            </w:r>
            <w:r w:rsidR="000335C8">
              <w:rPr>
                <w:noProof/>
                <w:lang w:eastAsia="zh-CN"/>
              </w:rPr>
              <w:t xml:space="preserve"> agreed to adopt Alternative 2 as the </w:t>
            </w:r>
            <w:r w:rsidR="0034732A">
              <w:rPr>
                <w:noProof/>
                <w:lang w:eastAsia="zh-CN"/>
              </w:rPr>
              <w:t xml:space="preserve">NAS-AS interaction of NS-AoS </w:t>
            </w:r>
            <w:r w:rsidR="000335C8">
              <w:rPr>
                <w:noProof/>
                <w:lang w:eastAsia="zh-CN"/>
              </w:rPr>
              <w:t>according to the LS C1-232944.</w:t>
            </w:r>
            <w:r w:rsidR="00C609EC">
              <w:rPr>
                <w:noProof/>
                <w:lang w:eastAsia="zh-CN"/>
              </w:rPr>
              <w:t xml:space="preserve"> Hence, it is necessary to capture the above impacts in TS 38.304.</w:t>
            </w:r>
          </w:p>
          <w:p w14:paraId="708AA7DE" w14:textId="29B7E64D" w:rsidR="00615A7B" w:rsidRDefault="00615A7B" w:rsidP="0034732A">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1CAF2" w14:textId="04D27E2C" w:rsidR="00AF501D" w:rsidRDefault="00AF501D" w:rsidP="00942B02">
            <w:pPr>
              <w:pStyle w:val="CRCoverPage"/>
              <w:spacing w:before="20" w:after="80"/>
              <w:ind w:left="100"/>
              <w:rPr>
                <w:noProof/>
                <w:lang w:eastAsia="zh-CN"/>
              </w:rPr>
            </w:pPr>
            <w:r>
              <w:rPr>
                <w:noProof/>
                <w:lang w:eastAsia="zh-CN"/>
              </w:rPr>
              <w:t>Adding the</w:t>
            </w:r>
            <w:r w:rsidR="00E55608">
              <w:rPr>
                <w:noProof/>
                <w:lang w:eastAsia="zh-CN"/>
              </w:rPr>
              <w:t xml:space="preserve"> control of reporting the serving cell in UE NAS function</w:t>
            </w:r>
            <w:r>
              <w:rPr>
                <w:noProof/>
                <w:lang w:eastAsia="zh-CN"/>
              </w:rPr>
              <w:t>.</w:t>
            </w:r>
          </w:p>
          <w:p w14:paraId="1CD3D3FF" w14:textId="77777777" w:rsidR="00F7042B" w:rsidRDefault="00E55608" w:rsidP="00615A7B">
            <w:pPr>
              <w:pStyle w:val="CRCoverPage"/>
              <w:spacing w:before="20" w:after="80"/>
              <w:ind w:left="100"/>
              <w:rPr>
                <w:noProof/>
                <w:lang w:eastAsia="zh-CN"/>
              </w:rPr>
            </w:pPr>
            <w:r>
              <w:rPr>
                <w:noProof/>
                <w:lang w:eastAsia="zh-CN"/>
              </w:rPr>
              <w:t>Adding the report of the serving cell for UE AS.</w:t>
            </w:r>
          </w:p>
          <w:p w14:paraId="31C656EC" w14:textId="2FFD207B" w:rsidR="00615A7B" w:rsidRDefault="00615A7B" w:rsidP="00615A7B">
            <w:pPr>
              <w:pStyle w:val="CRCoverPage"/>
              <w:spacing w:before="20" w:after="8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DB60A" w14:textId="77777777" w:rsidR="00326B74" w:rsidRDefault="002F0C91" w:rsidP="002F0C91">
            <w:pPr>
              <w:pStyle w:val="CRCoverPage"/>
              <w:spacing w:after="0"/>
              <w:ind w:left="100"/>
              <w:rPr>
                <w:noProof/>
              </w:rPr>
            </w:pPr>
            <w:r>
              <w:rPr>
                <w:noProof/>
              </w:rPr>
              <w:t>The NAS-AS interaction of NS-AoS is missing.</w:t>
            </w:r>
          </w:p>
          <w:p w14:paraId="5C4BEB44" w14:textId="057891CA" w:rsidR="00615A7B" w:rsidRDefault="00615A7B" w:rsidP="002F0C91">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04969" w:rsidR="00326B74" w:rsidRDefault="009841CA" w:rsidP="00326B74">
            <w:pPr>
              <w:pStyle w:val="CRCoverPage"/>
              <w:spacing w:after="0"/>
              <w:ind w:left="100"/>
              <w:rPr>
                <w:noProof/>
              </w:rPr>
            </w:pPr>
            <w:r>
              <w:t>5.3.3.2</w:t>
            </w:r>
            <w:r>
              <w:rPr>
                <w:noProof/>
              </w:rPr>
              <w:t xml:space="preserve">, </w:t>
            </w:r>
            <w:r w:rsidRPr="009841CA">
              <w:rPr>
                <w:noProof/>
              </w:rPr>
              <w:t>5.3.13.2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0349C" w:rsidR="00326B74" w:rsidRDefault="00161A5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F39F0" w:rsidR="00326B74" w:rsidRDefault="00161A5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E69EE" w:rsidR="00326B74" w:rsidRDefault="00161A5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4C47BCDF" w:rsidR="00942B02"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C40EC5" w14:textId="77777777" w:rsidR="00942B02" w:rsidRPr="00942B02" w:rsidRDefault="00942B02" w:rsidP="00942B0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942B02">
        <w:rPr>
          <w:rFonts w:ascii="Arial" w:hAnsi="Arial"/>
          <w:sz w:val="32"/>
          <w:lang w:eastAsia="ja-JP"/>
        </w:rPr>
        <w:t>4.2</w:t>
      </w:r>
      <w:r w:rsidRPr="00942B02">
        <w:rPr>
          <w:rFonts w:ascii="Arial" w:hAnsi="Arial"/>
          <w:sz w:val="32"/>
          <w:lang w:eastAsia="ja-JP"/>
        </w:rPr>
        <w:tab/>
        <w:t>Functional division between AS and NAS in RRC_IDLE state and RRC_INACTIVE state</w:t>
      </w:r>
    </w:p>
    <w:p w14:paraId="46778909" w14:textId="77777777" w:rsidR="00942B02" w:rsidRPr="00942B02" w:rsidRDefault="00942B02" w:rsidP="00942B02">
      <w:pPr>
        <w:keepNext/>
        <w:keepLines/>
        <w:overflowPunct w:val="0"/>
        <w:autoSpaceDE w:val="0"/>
        <w:autoSpaceDN w:val="0"/>
        <w:adjustRightInd w:val="0"/>
        <w:textAlignment w:val="baseline"/>
        <w:rPr>
          <w:lang w:eastAsia="ja-JP"/>
        </w:rPr>
      </w:pPr>
      <w:r w:rsidRPr="00942B02">
        <w:rPr>
          <w:lang w:eastAsia="ja-JP"/>
        </w:rPr>
        <w:t>Table 4.2-1 presents the functional division between UE non-access stratum (NAS) and UE access stratum (AS) in RRC_IDLE state and RRC_INACTIVE states. The NAS part is specified in TS 23.122 [9] and the AS part in the present document.</w:t>
      </w:r>
    </w:p>
    <w:p w14:paraId="72D10691" w14:textId="77777777" w:rsidR="00942B02" w:rsidRPr="00942B02" w:rsidRDefault="00942B02" w:rsidP="00942B02">
      <w:pPr>
        <w:keepNext/>
        <w:keepLines/>
        <w:overflowPunct w:val="0"/>
        <w:autoSpaceDE w:val="0"/>
        <w:autoSpaceDN w:val="0"/>
        <w:adjustRightInd w:val="0"/>
        <w:spacing w:before="60"/>
        <w:jc w:val="center"/>
        <w:textAlignment w:val="baseline"/>
        <w:rPr>
          <w:rFonts w:ascii="Arial" w:hAnsi="Arial"/>
          <w:b/>
          <w:lang w:eastAsia="ja-JP"/>
        </w:rPr>
      </w:pPr>
      <w:r w:rsidRPr="00942B02">
        <w:rPr>
          <w:rFonts w:ascii="Arial" w:hAnsi="Arial"/>
          <w:b/>
          <w:lang w:eastAsia="ja-JP"/>
        </w:rPr>
        <w:t>Table 4.2-1: Functional division between AS and NAS in RRC_IDLE state and RRC_INACTIVE state</w:t>
      </w:r>
    </w:p>
    <w:p w14:paraId="7725A24E" w14:textId="77777777" w:rsidR="001A2519" w:rsidRPr="00942B02" w:rsidRDefault="001A2519" w:rsidP="00942B02"/>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C115D" w:rsidRPr="006C115D" w14:paraId="6B78ED70" w14:textId="77777777" w:rsidTr="00DA348F">
        <w:trPr>
          <w:trHeight w:val="597"/>
          <w:tblHeader/>
        </w:trPr>
        <w:tc>
          <w:tcPr>
            <w:tcW w:w="1690" w:type="dxa"/>
          </w:tcPr>
          <w:p w14:paraId="223192AB" w14:textId="77777777" w:rsidR="006C115D" w:rsidRPr="006C115D" w:rsidRDefault="006C115D" w:rsidP="006C115D">
            <w:pPr>
              <w:keepNext/>
              <w:keepLines/>
              <w:overflowPunct w:val="0"/>
              <w:autoSpaceDE w:val="0"/>
              <w:autoSpaceDN w:val="0"/>
              <w:adjustRightInd w:val="0"/>
              <w:spacing w:after="0"/>
              <w:jc w:val="center"/>
              <w:textAlignment w:val="baseline"/>
              <w:rPr>
                <w:rFonts w:ascii="Arial" w:hAnsi="Arial"/>
                <w:b/>
                <w:sz w:val="18"/>
              </w:rPr>
            </w:pPr>
            <w:bookmarkStart w:id="1" w:name="_Ref440699169"/>
            <w:bookmarkStart w:id="2" w:name="_Toc60776746"/>
            <w:bookmarkStart w:id="3" w:name="_Toc131064385"/>
            <w:bookmarkStart w:id="4" w:name="_Toc29245214"/>
            <w:bookmarkStart w:id="5" w:name="_Toc37298560"/>
            <w:bookmarkStart w:id="6" w:name="_Toc46502322"/>
            <w:bookmarkStart w:id="7" w:name="_Toc52749299"/>
            <w:bookmarkStart w:id="8" w:name="_Toc124795011"/>
            <w:r w:rsidRPr="006C115D">
              <w:rPr>
                <w:rFonts w:ascii="Arial" w:hAnsi="Arial"/>
                <w:b/>
                <w:sz w:val="18"/>
              </w:rPr>
              <w:lastRenderedPageBreak/>
              <w:t>RRC_IDLE and RRC_INACTIVE state Process</w:t>
            </w:r>
          </w:p>
        </w:tc>
        <w:tc>
          <w:tcPr>
            <w:tcW w:w="4253" w:type="dxa"/>
          </w:tcPr>
          <w:p w14:paraId="62D47E30" w14:textId="77777777" w:rsidR="006C115D" w:rsidRPr="006C115D" w:rsidRDefault="006C115D" w:rsidP="006C115D">
            <w:pPr>
              <w:keepNext/>
              <w:keepLines/>
              <w:overflowPunct w:val="0"/>
              <w:autoSpaceDE w:val="0"/>
              <w:autoSpaceDN w:val="0"/>
              <w:adjustRightInd w:val="0"/>
              <w:spacing w:after="0"/>
              <w:jc w:val="center"/>
              <w:textAlignment w:val="baseline"/>
              <w:rPr>
                <w:rFonts w:ascii="Arial" w:hAnsi="Arial"/>
                <w:b/>
                <w:sz w:val="18"/>
              </w:rPr>
            </w:pPr>
            <w:r w:rsidRPr="006C115D">
              <w:rPr>
                <w:rFonts w:ascii="Arial" w:hAnsi="Arial"/>
                <w:b/>
                <w:sz w:val="18"/>
              </w:rPr>
              <w:t>UE Non-Access Stratum</w:t>
            </w:r>
          </w:p>
        </w:tc>
        <w:tc>
          <w:tcPr>
            <w:tcW w:w="3685" w:type="dxa"/>
          </w:tcPr>
          <w:p w14:paraId="0CF9F000" w14:textId="77777777" w:rsidR="006C115D" w:rsidRPr="006C115D" w:rsidRDefault="006C115D" w:rsidP="006C115D">
            <w:pPr>
              <w:keepNext/>
              <w:keepLines/>
              <w:overflowPunct w:val="0"/>
              <w:autoSpaceDE w:val="0"/>
              <w:autoSpaceDN w:val="0"/>
              <w:adjustRightInd w:val="0"/>
              <w:spacing w:after="0"/>
              <w:jc w:val="center"/>
              <w:textAlignment w:val="baseline"/>
              <w:rPr>
                <w:rFonts w:ascii="Arial" w:hAnsi="Arial"/>
                <w:b/>
                <w:sz w:val="18"/>
              </w:rPr>
            </w:pPr>
            <w:r w:rsidRPr="006C115D">
              <w:rPr>
                <w:rFonts w:ascii="Arial" w:hAnsi="Arial"/>
                <w:b/>
                <w:sz w:val="18"/>
              </w:rPr>
              <w:t>UE Access Stratum</w:t>
            </w:r>
          </w:p>
        </w:tc>
      </w:tr>
      <w:tr w:rsidR="006C115D" w:rsidRPr="006C115D" w14:paraId="13BC3D2B" w14:textId="77777777" w:rsidTr="00DA348F">
        <w:trPr>
          <w:trHeight w:val="1815"/>
        </w:trPr>
        <w:tc>
          <w:tcPr>
            <w:tcW w:w="1690" w:type="dxa"/>
          </w:tcPr>
          <w:p w14:paraId="1939DFCB"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 xml:space="preserve">PLMN Selection </w:t>
            </w:r>
            <w:r w:rsidRPr="006C115D">
              <w:rPr>
                <w:rFonts w:ascii="Arial" w:hAnsi="Arial"/>
                <w:sz w:val="18"/>
                <w:lang w:eastAsia="ja-JP"/>
              </w:rPr>
              <w:t>and SNPN Selection</w:t>
            </w:r>
          </w:p>
        </w:tc>
        <w:tc>
          <w:tcPr>
            <w:tcW w:w="4253" w:type="dxa"/>
          </w:tcPr>
          <w:p w14:paraId="5C4B3D32" w14:textId="77777777" w:rsidR="006C115D" w:rsidRPr="006C115D" w:rsidRDefault="006C115D" w:rsidP="006C115D">
            <w:pPr>
              <w:keepNext/>
              <w:keepLines/>
              <w:overflowPunct w:val="0"/>
              <w:autoSpaceDE w:val="0"/>
              <w:autoSpaceDN w:val="0"/>
              <w:adjustRightInd w:val="0"/>
              <w:spacing w:after="0"/>
              <w:textAlignment w:val="baseline"/>
              <w:rPr>
                <w:rFonts w:ascii="Arial" w:hAnsi="Arial"/>
                <w:b/>
                <w:bCs/>
                <w:sz w:val="18"/>
                <w:lang w:eastAsia="ja-JP"/>
              </w:rPr>
            </w:pPr>
            <w:r w:rsidRPr="006C115D">
              <w:rPr>
                <w:rFonts w:ascii="Arial" w:hAnsi="Arial"/>
                <w:b/>
                <w:bCs/>
                <w:sz w:val="18"/>
                <w:lang w:eastAsia="ja-JP"/>
              </w:rPr>
              <w:t>For a UE not operating in SNPN access mode, perform the following:</w:t>
            </w:r>
          </w:p>
          <w:p w14:paraId="4D7787D2"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r w:rsidRPr="006C115D">
              <w:rPr>
                <w:rFonts w:ascii="Arial" w:hAnsi="Arial"/>
                <w:sz w:val="18"/>
              </w:rPr>
              <w:t>Maintain a list of PLMNs in priority order according to TS 23.122 [9]. Select a PLMN using automatic or manual mode as specified in TS 23.122 [9] and</w:t>
            </w:r>
            <w:r w:rsidRPr="006C115D">
              <w:rPr>
                <w:rFonts w:ascii="Arial" w:hAnsi="Arial"/>
                <w:sz w:val="18"/>
                <w:lang w:eastAsia="ja-JP"/>
              </w:rPr>
              <w:t xml:space="preserve"> r</w:t>
            </w:r>
            <w:r w:rsidRPr="006C115D">
              <w:rPr>
                <w:rFonts w:ascii="Arial" w:hAnsi="Arial"/>
                <w:sz w:val="18"/>
              </w:rPr>
              <w:t>equest AS to select a cell belonging to this PLMN. For each PLMN, associated RAT(s)</w:t>
            </w:r>
            <w:r w:rsidRPr="006C115D">
              <w:rPr>
                <w:rFonts w:ascii="Arial" w:hAnsi="Arial"/>
                <w:sz w:val="18"/>
                <w:lang w:eastAsia="ja-JP"/>
              </w:rPr>
              <w:t xml:space="preserve"> </w:t>
            </w:r>
            <w:r w:rsidRPr="006C115D">
              <w:rPr>
                <w:rFonts w:ascii="Arial" w:hAnsi="Arial"/>
                <w:sz w:val="18"/>
              </w:rPr>
              <w:t>may be set.</w:t>
            </w:r>
          </w:p>
          <w:p w14:paraId="7DA26943"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p>
          <w:p w14:paraId="5AAD37B5"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r w:rsidRPr="006C115D">
              <w:rPr>
                <w:rFonts w:ascii="Arial" w:hAnsi="Arial"/>
                <w:sz w:val="18"/>
              </w:rPr>
              <w:t xml:space="preserve">Evaluate reports of available PLMNs </w:t>
            </w:r>
            <w:r w:rsidRPr="006C115D">
              <w:rPr>
                <w:rFonts w:ascii="Arial" w:hAnsi="Arial"/>
                <w:sz w:val="18"/>
                <w:lang w:eastAsia="ja-JP"/>
              </w:rPr>
              <w:t xml:space="preserve">and any associated CAG-IDs </w:t>
            </w:r>
            <w:r w:rsidRPr="006C115D">
              <w:rPr>
                <w:rFonts w:ascii="Arial" w:hAnsi="Arial"/>
                <w:sz w:val="18"/>
              </w:rPr>
              <w:t>from AS for PLMN selection.</w:t>
            </w:r>
          </w:p>
          <w:p w14:paraId="423F0B12"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p>
          <w:p w14:paraId="07989619"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r w:rsidRPr="006C115D">
              <w:rPr>
                <w:rFonts w:ascii="Arial" w:hAnsi="Arial"/>
                <w:sz w:val="18"/>
              </w:rPr>
              <w:t>Maintain a list of equivalent PLMN identities.</w:t>
            </w:r>
          </w:p>
          <w:p w14:paraId="03C2E76C"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p>
          <w:p w14:paraId="6734BF66" w14:textId="77777777" w:rsidR="006C115D" w:rsidRPr="006C115D" w:rsidRDefault="006C115D" w:rsidP="006C115D">
            <w:pPr>
              <w:keepNext/>
              <w:keepLines/>
              <w:overflowPunct w:val="0"/>
              <w:autoSpaceDE w:val="0"/>
              <w:autoSpaceDN w:val="0"/>
              <w:adjustRightInd w:val="0"/>
              <w:spacing w:after="0"/>
              <w:ind w:left="284"/>
              <w:jc w:val="both"/>
              <w:textAlignment w:val="baseline"/>
              <w:rPr>
                <w:rFonts w:ascii="Arial" w:eastAsia="Arial Unicode MS" w:hAnsi="Arial"/>
                <w:sz w:val="18"/>
                <w:lang w:eastAsia="zh-CN"/>
              </w:rPr>
            </w:pPr>
            <w:r w:rsidRPr="006C115D">
              <w:rPr>
                <w:rFonts w:ascii="Arial" w:eastAsia="Arial Unicode MS" w:hAnsi="Arial"/>
                <w:sz w:val="18"/>
                <w:lang w:eastAsia="ja-JP"/>
              </w:rPr>
              <w:t>Maintain a list of "</w:t>
            </w:r>
            <w:r w:rsidRPr="006C115D">
              <w:rPr>
                <w:rFonts w:ascii="Arial" w:eastAsia="Arial Unicode MS" w:hAnsi="Arial"/>
                <w:noProof/>
                <w:sz w:val="18"/>
                <w:lang w:eastAsia="zh-CN"/>
              </w:rPr>
              <w:t>PLMNs not allowed to operate at the present UE location</w:t>
            </w:r>
            <w:r w:rsidRPr="006C115D">
              <w:rPr>
                <w:rFonts w:ascii="Arial" w:eastAsia="Arial Unicode MS" w:hAnsi="Arial"/>
                <w:sz w:val="18"/>
                <w:lang w:eastAsia="ja-JP"/>
              </w:rPr>
              <w:t>"</w:t>
            </w:r>
            <w:r w:rsidRPr="006C115D">
              <w:rPr>
                <w:rFonts w:ascii="Arial" w:eastAsia="Arial Unicode MS" w:hAnsi="Arial"/>
                <w:sz w:val="18"/>
                <w:lang w:eastAsia="zh-CN"/>
              </w:rPr>
              <w:t>.</w:t>
            </w:r>
          </w:p>
          <w:p w14:paraId="6D9F897D"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p>
          <w:p w14:paraId="1C6A6DA8"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r w:rsidRPr="006C115D">
              <w:rPr>
                <w:rFonts w:ascii="Arial" w:hAnsi="Arial"/>
                <w:sz w:val="18"/>
              </w:rPr>
              <w:t>Maintain applicable disaster roaming information for available PLMNs including potential disaster PLMNs for available PLMNs.</w:t>
            </w:r>
          </w:p>
          <w:p w14:paraId="39FD9994"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rPr>
            </w:pPr>
          </w:p>
          <w:p w14:paraId="50F98A8C"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r w:rsidRPr="006C115D">
              <w:rPr>
                <w:rFonts w:ascii="Arial" w:hAnsi="Arial"/>
                <w:sz w:val="18"/>
                <w:lang w:eastAsia="ja-JP"/>
              </w:rPr>
              <w:t>To support manual CAG selection, provide request to search for available CAGs and evaluate reports of available CAGs from AS for CAG selection.</w:t>
            </w:r>
          </w:p>
          <w:p w14:paraId="1044F727"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40CA41EC" w14:textId="77777777" w:rsidR="006C115D" w:rsidRPr="006C115D" w:rsidRDefault="006C115D" w:rsidP="006C115D">
            <w:pPr>
              <w:keepNext/>
              <w:keepLines/>
              <w:overflowPunct w:val="0"/>
              <w:autoSpaceDE w:val="0"/>
              <w:autoSpaceDN w:val="0"/>
              <w:adjustRightInd w:val="0"/>
              <w:spacing w:after="0"/>
              <w:textAlignment w:val="baseline"/>
              <w:rPr>
                <w:rFonts w:ascii="Arial" w:hAnsi="Arial"/>
                <w:b/>
                <w:bCs/>
                <w:sz w:val="18"/>
                <w:lang w:eastAsia="ja-JP"/>
              </w:rPr>
            </w:pPr>
            <w:r w:rsidRPr="006C115D">
              <w:rPr>
                <w:rFonts w:ascii="Arial" w:hAnsi="Arial"/>
                <w:b/>
                <w:bCs/>
                <w:sz w:val="18"/>
                <w:lang w:eastAsia="ja-JP"/>
              </w:rPr>
              <w:t>For a UE operating in SNPN access mode, perform the following:</w:t>
            </w:r>
          </w:p>
          <w:p w14:paraId="2A4FE1C3"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r w:rsidRPr="006C115D">
              <w:rPr>
                <w:rFonts w:ascii="Arial" w:hAnsi="Arial"/>
                <w:sz w:val="18"/>
                <w:lang w:eastAsia="ja-JP"/>
              </w:rPr>
              <w:t>Maintain a list of SNPNs according to TS 23.122 [9]. Select a SNPN using automatic or manual mode as specified in TS 23.122 [9] and request AS to select a cell belonging to this SNPN.</w:t>
            </w:r>
          </w:p>
          <w:p w14:paraId="5594C650"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p>
          <w:p w14:paraId="4788C80C"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lang w:eastAsia="ja-JP"/>
              </w:rPr>
              <w:t>Evaluate reports of available SNPNs from AS for SNPN selection.</w:t>
            </w:r>
          </w:p>
        </w:tc>
        <w:tc>
          <w:tcPr>
            <w:tcW w:w="3685" w:type="dxa"/>
          </w:tcPr>
          <w:p w14:paraId="656F5E2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For a UE not operating in SNPN access mode, s</w:t>
            </w:r>
            <w:r w:rsidRPr="006C115D">
              <w:rPr>
                <w:rFonts w:ascii="Arial" w:hAnsi="Arial"/>
                <w:sz w:val="18"/>
              </w:rPr>
              <w:t>earch for available PLMNs.</w:t>
            </w:r>
          </w:p>
          <w:p w14:paraId="7C7C10A6"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3E97B4A1"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If associated RAT(s)</w:t>
            </w:r>
            <w:r w:rsidRPr="006C115D">
              <w:rPr>
                <w:rFonts w:ascii="Arial" w:hAnsi="Arial"/>
                <w:sz w:val="18"/>
                <w:lang w:eastAsia="ja-JP"/>
              </w:rPr>
              <w:t xml:space="preserve"> </w:t>
            </w:r>
            <w:r w:rsidRPr="006C115D">
              <w:rPr>
                <w:rFonts w:ascii="Arial" w:hAnsi="Arial"/>
                <w:sz w:val="18"/>
              </w:rPr>
              <w:t>is (are) set for the PLMN, search in this (these) RAT(s)</w:t>
            </w:r>
            <w:r w:rsidRPr="006C115D">
              <w:rPr>
                <w:rFonts w:ascii="Arial" w:hAnsi="Arial"/>
                <w:sz w:val="18"/>
                <w:lang w:eastAsia="ja-JP"/>
              </w:rPr>
              <w:t xml:space="preserve"> </w:t>
            </w:r>
            <w:r w:rsidRPr="006C115D">
              <w:rPr>
                <w:rFonts w:ascii="Arial" w:hAnsi="Arial"/>
                <w:sz w:val="18"/>
              </w:rPr>
              <w:t>and other RAT(s)</w:t>
            </w:r>
            <w:r w:rsidRPr="006C115D">
              <w:rPr>
                <w:rFonts w:ascii="Arial" w:hAnsi="Arial"/>
                <w:sz w:val="18"/>
                <w:lang w:eastAsia="ja-JP"/>
              </w:rPr>
              <w:t xml:space="preserve"> </w:t>
            </w:r>
            <w:r w:rsidRPr="006C115D">
              <w:rPr>
                <w:rFonts w:ascii="Arial" w:hAnsi="Arial"/>
                <w:sz w:val="18"/>
              </w:rPr>
              <w:t>for that PLMN as specified in TS 23.122 [9].</w:t>
            </w:r>
          </w:p>
          <w:p w14:paraId="5CF955EF"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64629CAC"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For a UE operating in SNPN access mode, search for available SNPNs only consider NR cells.</w:t>
            </w:r>
          </w:p>
          <w:p w14:paraId="36214D13"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36969C8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Perform measurements to support PLMN</w:t>
            </w:r>
            <w:r w:rsidRPr="006C115D">
              <w:rPr>
                <w:rFonts w:ascii="Arial" w:hAnsi="Arial"/>
                <w:sz w:val="18"/>
                <w:lang w:eastAsia="ja-JP"/>
              </w:rPr>
              <w:t>/SNPN</w:t>
            </w:r>
            <w:r w:rsidRPr="006C115D">
              <w:rPr>
                <w:rFonts w:ascii="Arial" w:hAnsi="Arial"/>
                <w:sz w:val="18"/>
              </w:rPr>
              <w:t xml:space="preserve"> selection.</w:t>
            </w:r>
          </w:p>
          <w:p w14:paraId="4AFFE3F3"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55D8B33F"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Synchronise to a broadcast channel to identify found PLMNs</w:t>
            </w:r>
            <w:r w:rsidRPr="006C115D">
              <w:rPr>
                <w:rFonts w:ascii="Arial" w:hAnsi="Arial"/>
                <w:sz w:val="18"/>
                <w:lang w:eastAsia="ja-JP"/>
              </w:rPr>
              <w:t>/SNPNs</w:t>
            </w:r>
            <w:r w:rsidRPr="006C115D">
              <w:rPr>
                <w:rFonts w:ascii="Arial" w:hAnsi="Arial"/>
                <w:sz w:val="18"/>
              </w:rPr>
              <w:t>.</w:t>
            </w:r>
          </w:p>
          <w:p w14:paraId="75616D26"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35A52EE9"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 xml:space="preserve">Report available PLMNs </w:t>
            </w:r>
            <w:r w:rsidRPr="006C115D">
              <w:rPr>
                <w:rFonts w:ascii="Arial" w:hAnsi="Arial"/>
                <w:sz w:val="18"/>
                <w:lang w:eastAsia="ja-JP"/>
              </w:rPr>
              <w:t xml:space="preserve">and any associated CAG-IDs </w:t>
            </w:r>
            <w:r w:rsidRPr="006C115D">
              <w:rPr>
                <w:rFonts w:ascii="Arial" w:hAnsi="Arial"/>
                <w:sz w:val="18"/>
              </w:rPr>
              <w:t>with associated RAT(s)</w:t>
            </w:r>
            <w:r w:rsidRPr="006C115D">
              <w:rPr>
                <w:rFonts w:ascii="Arial" w:hAnsi="Arial"/>
                <w:sz w:val="18"/>
                <w:lang w:eastAsia="ja-JP"/>
              </w:rPr>
              <w:t xml:space="preserve"> </w:t>
            </w:r>
            <w:r w:rsidRPr="006C115D">
              <w:rPr>
                <w:rFonts w:ascii="Arial" w:hAnsi="Arial"/>
                <w:sz w:val="18"/>
              </w:rPr>
              <w:t>to NAS on request from NAS or autonomously.</w:t>
            </w:r>
          </w:p>
          <w:p w14:paraId="1D056DE6"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7455CE71"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Report applicable disaster roaming information for available PLMNs autonomously including potential disaster PLMNs.</w:t>
            </w:r>
          </w:p>
          <w:p w14:paraId="1ADDC69B"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4918DE0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 xml:space="preserve">For a UE operating in SNPN access mode, report available SNPNs to NAS autonomously; report information related to SNPN access </w:t>
            </w:r>
            <w:r w:rsidRPr="006C115D">
              <w:rPr>
                <w:rFonts w:ascii="Arial" w:hAnsi="Arial"/>
                <w:sz w:val="18"/>
                <w:lang w:eastAsia="en-GB"/>
              </w:rPr>
              <w:t xml:space="preserve">with subscription of a different Credentials Holder, indicator whether onboarding is enabled, and </w:t>
            </w:r>
            <w:r w:rsidRPr="006C115D">
              <w:rPr>
                <w:rFonts w:ascii="Arial" w:hAnsi="Arial"/>
                <w:sz w:val="18"/>
                <w:lang w:eastAsia="ja-JP"/>
              </w:rPr>
              <w:t>the list of supported GINs</w:t>
            </w:r>
            <w:r w:rsidRPr="006C115D">
              <w:rPr>
                <w:rFonts w:ascii="Arial" w:hAnsi="Arial"/>
                <w:sz w:val="18"/>
                <w:lang w:eastAsia="en-GB"/>
              </w:rPr>
              <w:t xml:space="preserve"> to NAS autonomously, as specified in TS 38.331 [3]</w:t>
            </w:r>
            <w:r w:rsidRPr="006C115D">
              <w:rPr>
                <w:rFonts w:ascii="Arial" w:hAnsi="Arial"/>
                <w:sz w:val="18"/>
                <w:lang w:eastAsia="ja-JP"/>
              </w:rPr>
              <w:t>.</w:t>
            </w:r>
          </w:p>
          <w:p w14:paraId="5A0ABBCF"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68D3EB68" w14:textId="77777777" w:rsidR="006C115D" w:rsidRPr="006C115D" w:rsidRDefault="006C115D" w:rsidP="006C115D">
            <w:pPr>
              <w:keepNext/>
              <w:keepLines/>
              <w:overflowPunct w:val="0"/>
              <w:autoSpaceDE w:val="0"/>
              <w:autoSpaceDN w:val="0"/>
              <w:adjustRightInd w:val="0"/>
              <w:spacing w:after="0"/>
              <w:textAlignment w:val="baseline"/>
              <w:rPr>
                <w:rFonts w:ascii="Arial" w:hAnsi="Arial"/>
                <w:b/>
                <w:bCs/>
                <w:sz w:val="18"/>
                <w:lang w:eastAsia="ja-JP"/>
              </w:rPr>
            </w:pPr>
            <w:r w:rsidRPr="006C115D">
              <w:rPr>
                <w:rFonts w:ascii="Arial" w:hAnsi="Arial"/>
                <w:b/>
                <w:bCs/>
                <w:sz w:val="18"/>
                <w:lang w:eastAsia="ja-JP"/>
              </w:rPr>
              <w:t>To support manual CAG selection, perform the following:</w:t>
            </w:r>
          </w:p>
          <w:p w14:paraId="24FAF49C"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r w:rsidRPr="006C115D">
              <w:rPr>
                <w:rFonts w:ascii="Arial" w:hAnsi="Arial"/>
                <w:sz w:val="18"/>
                <w:lang w:eastAsia="ja-JP"/>
              </w:rPr>
              <w:t xml:space="preserve">Search for </w:t>
            </w:r>
            <w:r w:rsidRPr="006C115D">
              <w:rPr>
                <w:rFonts w:ascii="Arial" w:hAnsi="Arial"/>
                <w:sz w:val="18"/>
                <w:lang w:eastAsia="ko-KR"/>
              </w:rPr>
              <w:t>cells broadcasting a CAG-ID.</w:t>
            </w:r>
          </w:p>
          <w:p w14:paraId="4A86D9DD"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p>
          <w:p w14:paraId="3260E148"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r w:rsidRPr="006C115D">
              <w:rPr>
                <w:rFonts w:ascii="Arial" w:hAnsi="Arial"/>
                <w:sz w:val="18"/>
                <w:lang w:eastAsia="ja-JP"/>
              </w:rPr>
              <w:t>Read the HRNN (if broadcast) for each CAG-ID if a cell broadcasting a CAG-ID is found.</w:t>
            </w:r>
          </w:p>
          <w:p w14:paraId="49AF5382"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p>
          <w:p w14:paraId="66237F96"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r w:rsidRPr="006C115D">
              <w:rPr>
                <w:rFonts w:ascii="Arial" w:hAnsi="Arial"/>
                <w:sz w:val="18"/>
                <w:lang w:eastAsia="ja-JP"/>
              </w:rPr>
              <w:t>Report CAG-ID(s) of found cell(s) broadcasting a CAG-ID together with the associated manual CAG selection allowed indicator, HRNN and PLMNto NAS.</w:t>
            </w:r>
          </w:p>
          <w:p w14:paraId="7AE283C4"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p>
          <w:p w14:paraId="5EE5F415"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r w:rsidRPr="006C115D">
              <w:rPr>
                <w:rFonts w:ascii="Arial" w:hAnsi="Arial"/>
                <w:sz w:val="18"/>
                <w:lang w:eastAsia="ja-JP"/>
              </w:rPr>
              <w:t>On selection of a CAG by NAS, select any acceptable or suitable cell belonging to the selected CAG and give an indication to NAS that access is possible (for the registration procedure)</w:t>
            </w:r>
          </w:p>
          <w:p w14:paraId="36D1A977" w14:textId="77777777" w:rsidR="006C115D" w:rsidRPr="006C115D" w:rsidRDefault="006C115D" w:rsidP="006C115D">
            <w:pPr>
              <w:keepNext/>
              <w:keepLines/>
              <w:overflowPunct w:val="0"/>
              <w:autoSpaceDE w:val="0"/>
              <w:autoSpaceDN w:val="0"/>
              <w:adjustRightInd w:val="0"/>
              <w:spacing w:after="0"/>
              <w:ind w:left="284"/>
              <w:textAlignment w:val="baseline"/>
              <w:rPr>
                <w:rFonts w:ascii="Arial" w:hAnsi="Arial"/>
                <w:sz w:val="18"/>
                <w:lang w:eastAsia="ja-JP"/>
              </w:rPr>
            </w:pPr>
          </w:p>
          <w:p w14:paraId="245EF9EC"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6AA6955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lang w:eastAsia="ja-JP"/>
              </w:rPr>
              <w:t>To support manual SNPN selection, report available SNPNs together with associated HRNNs (if available) to NAS on request from NAS.</w:t>
            </w:r>
          </w:p>
        </w:tc>
      </w:tr>
      <w:tr w:rsidR="006C115D" w:rsidRPr="006C115D" w14:paraId="295BC86C" w14:textId="77777777" w:rsidTr="00DA348F">
        <w:trPr>
          <w:trHeight w:val="1815"/>
        </w:trPr>
        <w:tc>
          <w:tcPr>
            <w:tcW w:w="1690" w:type="dxa"/>
          </w:tcPr>
          <w:p w14:paraId="37835930"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lastRenderedPageBreak/>
              <w:t xml:space="preserve">Cell </w:t>
            </w:r>
            <w:r w:rsidRPr="006C115D">
              <w:rPr>
                <w:rFonts w:ascii="Arial" w:hAnsi="Arial"/>
                <w:sz w:val="18"/>
              </w:rPr>
              <w:br/>
              <w:t>Selection</w:t>
            </w:r>
          </w:p>
        </w:tc>
        <w:tc>
          <w:tcPr>
            <w:tcW w:w="4253" w:type="dxa"/>
          </w:tcPr>
          <w:p w14:paraId="4501539D"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rPr>
              <w:t>Control cell selection for example by indicating RAT(s)</w:t>
            </w:r>
            <w:r w:rsidRPr="006C115D">
              <w:rPr>
                <w:rFonts w:ascii="Arial" w:hAnsi="Arial"/>
                <w:sz w:val="18"/>
                <w:lang w:eastAsia="ja-JP"/>
              </w:rPr>
              <w:t xml:space="preserve"> </w:t>
            </w:r>
            <w:r w:rsidRPr="006C115D">
              <w:rPr>
                <w:rFonts w:ascii="Arial" w:hAnsi="Arial"/>
                <w:sz w:val="18"/>
              </w:rPr>
              <w:t>associated with the selected PLMN to be used initially in the search of a cell in the cell selection.</w:t>
            </w:r>
          </w:p>
          <w:p w14:paraId="5EF18B52"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737AA81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Maintain a list of "Forbidden Tracking Areas" and provide the list to AS.</w:t>
            </w:r>
          </w:p>
          <w:p w14:paraId="438FA2B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78624C60" w14:textId="77777777" w:rsidR="006C115D" w:rsidRPr="006C115D" w:rsidRDefault="006C115D" w:rsidP="006C115D">
            <w:pPr>
              <w:keepNext/>
              <w:keepLines/>
              <w:overflowPunct w:val="0"/>
              <w:autoSpaceDE w:val="0"/>
              <w:autoSpaceDN w:val="0"/>
              <w:adjustRightInd w:val="0"/>
              <w:spacing w:after="0"/>
              <w:jc w:val="both"/>
              <w:textAlignment w:val="baseline"/>
              <w:rPr>
                <w:rFonts w:ascii="Arial" w:eastAsia="Arial Unicode MS" w:hAnsi="Arial"/>
                <w:sz w:val="18"/>
                <w:lang w:eastAsia="zh-CN"/>
              </w:rPr>
            </w:pPr>
            <w:r w:rsidRPr="006C115D">
              <w:rPr>
                <w:rFonts w:ascii="Arial" w:eastAsia="Arial Unicode MS" w:hAnsi="Arial"/>
                <w:sz w:val="18"/>
                <w:lang w:eastAsia="zh-CN"/>
              </w:rPr>
              <w:t xml:space="preserve">Maintain a list of "PLMNs not allowed to operate at the present UE location" and </w:t>
            </w:r>
            <w:r w:rsidRPr="006C115D">
              <w:rPr>
                <w:rFonts w:ascii="Arial" w:eastAsia="Arial Unicode MS" w:hAnsi="Arial"/>
                <w:sz w:val="18"/>
                <w:lang w:eastAsia="ja-JP"/>
              </w:rPr>
              <w:t>provide the list to AS.</w:t>
            </w:r>
          </w:p>
          <w:p w14:paraId="6E18EF6A"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4DA5AF1E"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683BE43E"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Perform measurements needed to support cell selection.</w:t>
            </w:r>
          </w:p>
          <w:p w14:paraId="5CB01043"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696CD033"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Detect and synchronise to a broadcast channel. Receive and handle broadcast information. Forward NAS system information to NAS.</w:t>
            </w:r>
          </w:p>
          <w:p w14:paraId="0E7C2A05"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4C64AE19"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 xml:space="preserve">Search for a suitable cell. The cells broadcast one or more 'PLMN identity' </w:t>
            </w:r>
            <w:r w:rsidRPr="006C115D">
              <w:rPr>
                <w:rFonts w:ascii="Arial" w:hAnsi="Arial"/>
                <w:sz w:val="18"/>
                <w:lang w:eastAsia="ja-JP"/>
              </w:rPr>
              <w:t xml:space="preserve">or 'SNPN identity' (for a UE operating in SNPN access mode) </w:t>
            </w:r>
            <w:r w:rsidRPr="006C115D">
              <w:rPr>
                <w:rFonts w:ascii="Arial" w:hAnsi="Arial"/>
                <w:sz w:val="18"/>
              </w:rPr>
              <w:t>in the system information. Respond to NAS whether such cell is found or not.</w:t>
            </w:r>
          </w:p>
          <w:p w14:paraId="4D77DC55"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0A4C8E43"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If associated RATs is (are) set for the PLMN, perform the search in this (these) RAT(s)</w:t>
            </w:r>
            <w:r w:rsidRPr="006C115D">
              <w:rPr>
                <w:rFonts w:ascii="Arial" w:hAnsi="Arial"/>
                <w:sz w:val="18"/>
                <w:lang w:eastAsia="ja-JP"/>
              </w:rPr>
              <w:t xml:space="preserve"> </w:t>
            </w:r>
            <w:r w:rsidRPr="006C115D">
              <w:rPr>
                <w:rFonts w:ascii="Arial" w:hAnsi="Arial"/>
                <w:sz w:val="18"/>
              </w:rPr>
              <w:t>and other RATs</w:t>
            </w:r>
            <w:r w:rsidRPr="006C115D">
              <w:rPr>
                <w:rFonts w:ascii="Arial" w:hAnsi="Arial"/>
                <w:sz w:val="18"/>
                <w:lang w:eastAsia="ja-JP"/>
              </w:rPr>
              <w:t xml:space="preserve"> </w:t>
            </w:r>
            <w:r w:rsidRPr="006C115D">
              <w:rPr>
                <w:rFonts w:ascii="Arial" w:hAnsi="Arial"/>
                <w:sz w:val="18"/>
              </w:rPr>
              <w:t>for that PLMN as specified in TS 23.122 [9].</w:t>
            </w:r>
          </w:p>
          <w:p w14:paraId="35FA4A9A"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5E0CBA81"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If a cell is found which satisfies cell selection criteria, camp on that cell.</w:t>
            </w:r>
          </w:p>
        </w:tc>
      </w:tr>
      <w:tr w:rsidR="006C115D" w:rsidRPr="006C115D" w14:paraId="1A1F0CFA" w14:textId="77777777" w:rsidTr="00DA348F">
        <w:trPr>
          <w:trHeight w:val="1815"/>
        </w:trPr>
        <w:tc>
          <w:tcPr>
            <w:tcW w:w="1690" w:type="dxa"/>
          </w:tcPr>
          <w:p w14:paraId="41249DBE"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 xml:space="preserve">Cell </w:t>
            </w:r>
            <w:r w:rsidRPr="006C115D">
              <w:rPr>
                <w:rFonts w:ascii="Arial" w:hAnsi="Arial"/>
                <w:sz w:val="18"/>
              </w:rPr>
              <w:br/>
              <w:t>Reselection</w:t>
            </w:r>
          </w:p>
        </w:tc>
        <w:tc>
          <w:tcPr>
            <w:tcW w:w="4253" w:type="dxa"/>
          </w:tcPr>
          <w:p w14:paraId="34C458F1"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For a UE not operating in SNPN access mode,</w:t>
            </w:r>
          </w:p>
          <w:p w14:paraId="6B94E400"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m</w:t>
            </w:r>
            <w:r w:rsidRPr="006C115D">
              <w:rPr>
                <w:rFonts w:ascii="Arial" w:hAnsi="Arial"/>
                <w:sz w:val="18"/>
              </w:rPr>
              <w:t>aintain a list of equivalent PLMN identities and provide the list to AS.</w:t>
            </w:r>
          </w:p>
          <w:p w14:paraId="49FBB4A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584E772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Maintain a list of "Forbidden Tracking Areas" and provide the list to AS.</w:t>
            </w:r>
          </w:p>
          <w:p w14:paraId="553E2979"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4CC9EF0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zh-CN"/>
              </w:rPr>
            </w:pPr>
            <w:r w:rsidRPr="006C115D">
              <w:rPr>
                <w:rFonts w:ascii="Arial" w:hAnsi="Arial"/>
                <w:sz w:val="18"/>
                <w:lang w:eastAsia="zh-CN"/>
              </w:rPr>
              <w:t xml:space="preserve">Maintain a list of "PLMNs not allowed to operate at the present UE location" and </w:t>
            </w:r>
            <w:r w:rsidRPr="006C115D">
              <w:rPr>
                <w:rFonts w:ascii="Arial" w:hAnsi="Arial"/>
                <w:sz w:val="18"/>
                <w:lang w:eastAsia="ja-JP"/>
              </w:rPr>
              <w:t>provide the list to AS.</w:t>
            </w:r>
          </w:p>
          <w:p w14:paraId="79E3EB35"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37C34046"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For a UE not operating in SNPN access mode, maintain Allowed CAG list and optional CAG-only indication along with associated PLMN ID(s) on which the UE is allowed access and provide these lists to AS.</w:t>
            </w:r>
          </w:p>
          <w:p w14:paraId="5885862F"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1579A13A"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lang w:eastAsia="ja-JP"/>
              </w:rPr>
              <w:t>Maintain the network slice</w:t>
            </w:r>
            <w:r w:rsidRPr="006C115D">
              <w:rPr>
                <w:rFonts w:ascii="Arial" w:hAnsi="Arial"/>
                <w:noProof/>
                <w:sz w:val="18"/>
                <w:lang w:eastAsia="zh-CN"/>
              </w:rPr>
              <w:t>(</w:t>
            </w:r>
            <w:r w:rsidRPr="006C115D">
              <w:rPr>
                <w:rFonts w:ascii="Arial" w:hAnsi="Arial"/>
                <w:noProof/>
                <w:sz w:val="18"/>
                <w:lang w:eastAsia="ja-JP"/>
              </w:rPr>
              <w:t>s)</w:t>
            </w:r>
            <w:r w:rsidRPr="006C115D">
              <w:rPr>
                <w:rFonts w:ascii="Arial" w:hAnsi="Arial"/>
                <w:sz w:val="18"/>
                <w:lang w:eastAsia="ja-JP"/>
              </w:rPr>
              <w:t xml:space="preserve"> and NSAG information and provide network slice</w:t>
            </w:r>
            <w:r w:rsidRPr="006C115D">
              <w:rPr>
                <w:rFonts w:ascii="Arial" w:hAnsi="Arial"/>
                <w:noProof/>
                <w:sz w:val="18"/>
                <w:lang w:eastAsia="zh-CN"/>
              </w:rPr>
              <w:t>(</w:t>
            </w:r>
            <w:r w:rsidRPr="006C115D">
              <w:rPr>
                <w:rFonts w:ascii="Arial" w:hAnsi="Arial"/>
                <w:noProof/>
                <w:sz w:val="18"/>
                <w:lang w:eastAsia="ja-JP"/>
              </w:rPr>
              <w:t xml:space="preserve">s) </w:t>
            </w:r>
            <w:r w:rsidRPr="006C115D">
              <w:rPr>
                <w:rFonts w:ascii="Arial" w:hAnsi="Arial"/>
                <w:sz w:val="18"/>
                <w:lang w:eastAsia="ja-JP"/>
              </w:rPr>
              <w:t>and NSAG information to AS.</w:t>
            </w:r>
          </w:p>
        </w:tc>
        <w:tc>
          <w:tcPr>
            <w:tcW w:w="3685" w:type="dxa"/>
          </w:tcPr>
          <w:p w14:paraId="762AF3FA"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Perform measurements needed to support cell reselection.</w:t>
            </w:r>
          </w:p>
          <w:p w14:paraId="68DEA9B7"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4121C0E6"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Detect and synchronise to a broadcast channel. Receive and handle broadcast information. Forward NAS system information to NAS.</w:t>
            </w:r>
          </w:p>
          <w:p w14:paraId="46F21537"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5024BAC4"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Change cell if a more suitable cell is found.</w:t>
            </w:r>
          </w:p>
          <w:p w14:paraId="2C1DDE9A"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10F174EB"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Derive cell reselection priorities for slice-based cell reselection.</w:t>
            </w:r>
          </w:p>
        </w:tc>
      </w:tr>
      <w:tr w:rsidR="006C115D" w:rsidRPr="006C115D" w14:paraId="7829F017" w14:textId="77777777" w:rsidTr="00DA348F">
        <w:trPr>
          <w:trHeight w:val="1815"/>
        </w:trPr>
        <w:tc>
          <w:tcPr>
            <w:tcW w:w="1690" w:type="dxa"/>
          </w:tcPr>
          <w:p w14:paraId="34418FBD"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Location registration</w:t>
            </w:r>
          </w:p>
        </w:tc>
        <w:tc>
          <w:tcPr>
            <w:tcW w:w="4253" w:type="dxa"/>
          </w:tcPr>
          <w:p w14:paraId="523412FC"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Register the UE as active after power on.</w:t>
            </w:r>
          </w:p>
          <w:p w14:paraId="32C938C5"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p w14:paraId="6C93B4A1"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Register the UE's presence in a registration area, for instance regularly or when entering a new tracking area.</w:t>
            </w:r>
          </w:p>
          <w:p w14:paraId="7985873C"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12A207A7"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Deregister UE when shutting down.</w:t>
            </w:r>
          </w:p>
          <w:p w14:paraId="6D0C5912"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0DC20BB7"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r w:rsidRPr="006C115D">
              <w:rPr>
                <w:rFonts w:ascii="Arial" w:hAnsi="Arial"/>
                <w:sz w:val="18"/>
                <w:lang w:eastAsia="ja-JP"/>
              </w:rPr>
              <w:t>Maintain a list of "Forbidden Tracking Areas".</w:t>
            </w:r>
          </w:p>
          <w:p w14:paraId="68482ED7"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3439D342"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zh-CN"/>
              </w:rPr>
            </w:pPr>
            <w:r w:rsidRPr="006C115D">
              <w:rPr>
                <w:rFonts w:ascii="Arial" w:hAnsi="Arial"/>
                <w:sz w:val="18"/>
                <w:lang w:eastAsia="zh-CN"/>
              </w:rPr>
              <w:t>Maintain a list of "PLMNs not allowed to operate at the present UE location"</w:t>
            </w:r>
            <w:r w:rsidRPr="006C115D">
              <w:rPr>
                <w:rFonts w:ascii="Arial" w:hAnsi="Arial"/>
                <w:sz w:val="18"/>
                <w:lang w:eastAsia="ja-JP"/>
              </w:rPr>
              <w:t>.</w:t>
            </w:r>
          </w:p>
          <w:p w14:paraId="296A6D0F"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lang w:eastAsia="ja-JP"/>
              </w:rPr>
            </w:pPr>
          </w:p>
          <w:p w14:paraId="72E6A95E" w14:textId="77777777" w:rsidR="006C115D" w:rsidRDefault="006C115D" w:rsidP="006C115D">
            <w:pPr>
              <w:keepNext/>
              <w:keepLines/>
              <w:overflowPunct w:val="0"/>
              <w:autoSpaceDE w:val="0"/>
              <w:autoSpaceDN w:val="0"/>
              <w:adjustRightInd w:val="0"/>
              <w:spacing w:after="0"/>
              <w:textAlignment w:val="baseline"/>
              <w:rPr>
                <w:ins w:id="9" w:author="Huawei" w:date="2023-08-03T10:24:00Z"/>
                <w:rFonts w:ascii="Arial" w:hAnsi="Arial"/>
                <w:sz w:val="18"/>
              </w:rPr>
            </w:pPr>
            <w:r w:rsidRPr="006C115D">
              <w:rPr>
                <w:rFonts w:ascii="Arial" w:hAnsi="Arial"/>
                <w:sz w:val="18"/>
              </w:rPr>
              <w:t>Control and restrict location registration for a UE in eCall Only Mode.</w:t>
            </w:r>
          </w:p>
          <w:p w14:paraId="65E75AEA" w14:textId="77777777" w:rsidR="00DC7703" w:rsidRDefault="00DC7703" w:rsidP="006C115D">
            <w:pPr>
              <w:keepNext/>
              <w:keepLines/>
              <w:overflowPunct w:val="0"/>
              <w:autoSpaceDE w:val="0"/>
              <w:autoSpaceDN w:val="0"/>
              <w:adjustRightInd w:val="0"/>
              <w:spacing w:after="0"/>
              <w:textAlignment w:val="baseline"/>
              <w:rPr>
                <w:ins w:id="10" w:author="Huawei" w:date="2023-08-03T10:24:00Z"/>
                <w:rFonts w:ascii="Arial" w:hAnsi="Arial"/>
                <w:sz w:val="18"/>
              </w:rPr>
            </w:pPr>
          </w:p>
          <w:p w14:paraId="7797AF80" w14:textId="782FA0CE" w:rsidR="00DC7703" w:rsidRPr="006C115D" w:rsidRDefault="00B97BBA" w:rsidP="006C115D">
            <w:pPr>
              <w:keepNext/>
              <w:keepLines/>
              <w:overflowPunct w:val="0"/>
              <w:autoSpaceDE w:val="0"/>
              <w:autoSpaceDN w:val="0"/>
              <w:adjustRightInd w:val="0"/>
              <w:spacing w:after="0"/>
              <w:textAlignment w:val="baseline"/>
              <w:rPr>
                <w:rFonts w:ascii="Arial" w:hAnsi="Arial"/>
                <w:sz w:val="18"/>
              </w:rPr>
            </w:pPr>
            <w:ins w:id="11" w:author="Huawei" w:date="2023-08-10T09:49:00Z">
              <w:r>
                <w:rPr>
                  <w:rFonts w:ascii="Arial" w:hAnsi="Arial"/>
                  <w:sz w:val="18"/>
                </w:rPr>
                <w:t>[</w:t>
              </w:r>
            </w:ins>
            <w:ins w:id="12" w:author="Huawei" w:date="2023-08-03T10:24:00Z">
              <w:r w:rsidR="00DC7703">
                <w:rPr>
                  <w:rFonts w:ascii="Arial" w:hAnsi="Arial"/>
                  <w:sz w:val="18"/>
                </w:rPr>
                <w:t xml:space="preserve">Control </w:t>
              </w:r>
            </w:ins>
            <w:ins w:id="13" w:author="Huawei" w:date="2023-08-03T10:25:00Z">
              <w:r w:rsidR="00DC7703">
                <w:rPr>
                  <w:rFonts w:ascii="Arial" w:hAnsi="Arial"/>
                  <w:sz w:val="18"/>
                </w:rPr>
                <w:t>the report of the serving cell con</w:t>
              </w:r>
            </w:ins>
            <w:ins w:id="14" w:author="Huawei" w:date="2023-08-03T10:26:00Z">
              <w:r w:rsidR="00DC7703">
                <w:rPr>
                  <w:rFonts w:ascii="Arial" w:hAnsi="Arial"/>
                  <w:sz w:val="18"/>
                </w:rPr>
                <w:t xml:space="preserve">tained in </w:t>
              </w:r>
            </w:ins>
            <w:ins w:id="15" w:author="Huawei" w:date="2023-08-03T10:25:00Z">
              <w:r w:rsidR="00DC7703">
                <w:rPr>
                  <w:rFonts w:ascii="Arial" w:hAnsi="Arial"/>
                  <w:sz w:val="18"/>
                </w:rPr>
                <w:t>registration area information from AS</w:t>
              </w:r>
            </w:ins>
            <w:ins w:id="16" w:author="Huawei" w:date="2023-08-10T09:49:00Z">
              <w:r>
                <w:rPr>
                  <w:rFonts w:ascii="Arial" w:hAnsi="Arial"/>
                  <w:sz w:val="18"/>
                </w:rPr>
                <w:t>]</w:t>
              </w:r>
            </w:ins>
          </w:p>
          <w:p w14:paraId="15FC81F3"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tc>
        <w:tc>
          <w:tcPr>
            <w:tcW w:w="3685" w:type="dxa"/>
          </w:tcPr>
          <w:p w14:paraId="1311F211"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Report registration area information to NAS.</w:t>
            </w:r>
          </w:p>
          <w:p w14:paraId="32801ECA"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p>
        </w:tc>
      </w:tr>
      <w:tr w:rsidR="006C115D" w:rsidRPr="006C115D" w14:paraId="7132230B" w14:textId="77777777" w:rsidTr="00DA348F">
        <w:trPr>
          <w:trHeight w:val="1815"/>
        </w:trPr>
        <w:tc>
          <w:tcPr>
            <w:tcW w:w="1690" w:type="dxa"/>
          </w:tcPr>
          <w:p w14:paraId="7BEC91D8"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lastRenderedPageBreak/>
              <w:t>RAN Notification Area Update</w:t>
            </w:r>
          </w:p>
        </w:tc>
        <w:tc>
          <w:tcPr>
            <w:tcW w:w="4253" w:type="dxa"/>
          </w:tcPr>
          <w:p w14:paraId="3DA41676"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Not applicable.</w:t>
            </w:r>
          </w:p>
        </w:tc>
        <w:tc>
          <w:tcPr>
            <w:tcW w:w="3685" w:type="dxa"/>
          </w:tcPr>
          <w:p w14:paraId="5AFE849B" w14:textId="77777777" w:rsidR="006C115D" w:rsidRPr="006C115D" w:rsidRDefault="006C115D" w:rsidP="006C115D">
            <w:pPr>
              <w:keepNext/>
              <w:keepLines/>
              <w:overflowPunct w:val="0"/>
              <w:autoSpaceDE w:val="0"/>
              <w:autoSpaceDN w:val="0"/>
              <w:adjustRightInd w:val="0"/>
              <w:spacing w:after="0"/>
              <w:textAlignment w:val="baseline"/>
              <w:rPr>
                <w:rFonts w:ascii="Arial" w:hAnsi="Arial"/>
                <w:sz w:val="18"/>
              </w:rPr>
            </w:pPr>
            <w:r w:rsidRPr="006C115D">
              <w:rPr>
                <w:rFonts w:ascii="Arial" w:hAnsi="Arial"/>
                <w:sz w:val="18"/>
              </w:rPr>
              <w:t>Register the UE's presence in a RAN-based notification area (RNA), periodically or when entering a new RNA.</w:t>
            </w:r>
          </w:p>
        </w:tc>
      </w:tr>
      <w:bookmarkEnd w:id="1"/>
    </w:tbl>
    <w:p w14:paraId="4A8512C6" w14:textId="77777777" w:rsidR="006C115D" w:rsidRDefault="006C115D" w:rsidP="00615A7B">
      <w:pPr>
        <w:overflowPunct w:val="0"/>
        <w:autoSpaceDE w:val="0"/>
        <w:autoSpaceDN w:val="0"/>
        <w:adjustRightInd w:val="0"/>
        <w:textAlignment w:val="baseline"/>
      </w:pPr>
    </w:p>
    <w:bookmarkEnd w:id="2"/>
    <w:bookmarkEnd w:id="3"/>
    <w:bookmarkEnd w:id="4"/>
    <w:bookmarkEnd w:id="5"/>
    <w:bookmarkEnd w:id="6"/>
    <w:bookmarkEnd w:id="7"/>
    <w:bookmarkEnd w:id="8"/>
    <w:p w14:paraId="4E811D58" w14:textId="44E4D14D"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w:t>
      </w:r>
      <w:r w:rsidR="00BD4543">
        <w:rPr>
          <w:i/>
          <w:noProof/>
        </w:rPr>
        <w:t>e</w:t>
      </w:r>
      <w:r w:rsidR="009841CA">
        <w:rPr>
          <w:i/>
          <w:noProof/>
        </w:rPr>
        <w:t>xt changes</w:t>
      </w:r>
    </w:p>
    <w:p w14:paraId="51992227" w14:textId="77777777" w:rsidR="00072666" w:rsidRPr="00072666" w:rsidRDefault="00072666" w:rsidP="0007266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7" w:name="_Toc37298543"/>
      <w:bookmarkStart w:id="18" w:name="_Toc46502305"/>
      <w:bookmarkStart w:id="19" w:name="_Toc52749282"/>
      <w:bookmarkStart w:id="20" w:name="_Toc139143849"/>
      <w:bookmarkStart w:id="21" w:name="_Toc131064491"/>
      <w:r w:rsidRPr="00072666">
        <w:rPr>
          <w:rFonts w:ascii="Arial" w:hAnsi="Arial"/>
          <w:sz w:val="32"/>
          <w:lang w:eastAsia="ja-JP"/>
        </w:rPr>
        <w:t>5.2</w:t>
      </w:r>
      <w:r w:rsidRPr="00072666">
        <w:rPr>
          <w:rFonts w:ascii="Arial" w:hAnsi="Arial"/>
          <w:sz w:val="32"/>
          <w:lang w:eastAsia="ja-JP"/>
        </w:rPr>
        <w:tab/>
        <w:t>Cell selection and reselection</w:t>
      </w:r>
      <w:bookmarkEnd w:id="17"/>
      <w:bookmarkEnd w:id="18"/>
      <w:bookmarkEnd w:id="19"/>
      <w:bookmarkEnd w:id="20"/>
    </w:p>
    <w:p w14:paraId="7AC00102" w14:textId="77777777" w:rsidR="00072666" w:rsidRPr="00072666" w:rsidRDefault="00072666" w:rsidP="0007266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2" w:name="_Toc29245198"/>
      <w:bookmarkStart w:id="23" w:name="_Toc37298544"/>
      <w:bookmarkStart w:id="24" w:name="_Toc46502306"/>
      <w:bookmarkStart w:id="25" w:name="_Toc52749283"/>
      <w:bookmarkStart w:id="26" w:name="_Toc139143850"/>
      <w:r w:rsidRPr="00072666">
        <w:rPr>
          <w:rFonts w:ascii="Arial" w:hAnsi="Arial"/>
          <w:sz w:val="28"/>
          <w:lang w:eastAsia="ja-JP"/>
        </w:rPr>
        <w:t>5.2.1</w:t>
      </w:r>
      <w:r w:rsidRPr="00072666">
        <w:rPr>
          <w:rFonts w:ascii="Arial" w:hAnsi="Arial"/>
          <w:sz w:val="28"/>
          <w:lang w:eastAsia="ja-JP"/>
        </w:rPr>
        <w:tab/>
        <w:t>Introduction</w:t>
      </w:r>
      <w:bookmarkEnd w:id="22"/>
      <w:bookmarkEnd w:id="23"/>
      <w:bookmarkEnd w:id="24"/>
      <w:bookmarkEnd w:id="25"/>
      <w:bookmarkEnd w:id="26"/>
    </w:p>
    <w:p w14:paraId="32F3A55C"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UE shall perform measurements for cell selection and reselection purposes as specified in TS 38.133 [8].</w:t>
      </w:r>
    </w:p>
    <w:p w14:paraId="481B892C"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636A3326"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C3934A8"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In order to expedite the cell selection process, stored information for several RATs, if available, may be used by the UE.</w:t>
      </w:r>
    </w:p>
    <w:p w14:paraId="39A61AE6"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3462CBC9"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NAS is informed if the cell selection and reselection result in changes in the received system information relevant for NAS.</w:t>
      </w:r>
    </w:p>
    <w:p w14:paraId="4D30BCE1"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For normal service, the UE shall camp on a suitable cell, monitor control channel(s) of that cell so that the UE can:</w:t>
      </w:r>
    </w:p>
    <w:p w14:paraId="61CADBED" w14:textId="77777777" w:rsidR="00072666" w:rsidRPr="00072666" w:rsidRDefault="00072666" w:rsidP="00072666">
      <w:pPr>
        <w:overflowPunct w:val="0"/>
        <w:autoSpaceDE w:val="0"/>
        <w:autoSpaceDN w:val="0"/>
        <w:adjustRightInd w:val="0"/>
        <w:ind w:left="568" w:hanging="284"/>
        <w:textAlignment w:val="baseline"/>
        <w:rPr>
          <w:lang w:eastAsia="ja-JP"/>
        </w:rPr>
      </w:pPr>
      <w:r w:rsidRPr="00072666">
        <w:rPr>
          <w:lang w:eastAsia="ja-JP"/>
        </w:rPr>
        <w:t>-</w:t>
      </w:r>
      <w:r w:rsidRPr="00072666">
        <w:rPr>
          <w:lang w:eastAsia="ja-JP"/>
        </w:rPr>
        <w:tab/>
        <w:t>receive system information from the PLMN or SNPN; and</w:t>
      </w:r>
    </w:p>
    <w:p w14:paraId="3E640B48" w14:textId="6A04852B"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receive registration area information from the PLMN or SNPN, e.g., tracking area information</w:t>
      </w:r>
      <w:ins w:id="27" w:author="Huawei" w:date="2023-08-02T17:19:00Z">
        <w:r w:rsidR="00F845F8">
          <w:rPr>
            <w:lang w:eastAsia="ja-JP"/>
          </w:rPr>
          <w:t xml:space="preserve"> and </w:t>
        </w:r>
      </w:ins>
      <w:ins w:id="28" w:author="Huawei" w:date="2023-08-02T17:20:00Z">
        <w:r w:rsidR="00F845F8">
          <w:rPr>
            <w:lang w:eastAsia="ja-JP"/>
          </w:rPr>
          <w:t>the serving cell</w:t>
        </w:r>
      </w:ins>
      <w:ins w:id="29" w:author="Huawei" w:date="2023-08-02T17:27:00Z">
        <w:r w:rsidR="00783A06">
          <w:rPr>
            <w:lang w:eastAsia="ja-JP"/>
          </w:rPr>
          <w:t xml:space="preserve"> </w:t>
        </w:r>
      </w:ins>
      <w:ins w:id="30" w:author="Huawei" w:date="2023-08-02T17:26:00Z">
        <w:r w:rsidR="00783A06">
          <w:rPr>
            <w:rFonts w:hint="eastAsia"/>
            <w:lang w:eastAsia="zh-CN"/>
          </w:rPr>
          <w:t>(</w:t>
        </w:r>
      </w:ins>
      <w:ins w:id="31" w:author="Huawei" w:date="2023-08-02T17:27:00Z">
        <w:r w:rsidR="00783A06">
          <w:rPr>
            <w:lang w:eastAsia="zh-CN"/>
          </w:rPr>
          <w:t xml:space="preserve">if </w:t>
        </w:r>
      </w:ins>
      <w:ins w:id="32" w:author="Huawei" w:date="2023-08-02T17:28:00Z">
        <w:r w:rsidR="00783A06">
          <w:rPr>
            <w:lang w:eastAsia="zh-CN"/>
          </w:rPr>
          <w:t xml:space="preserve">supporting </w:t>
        </w:r>
      </w:ins>
      <w:ins w:id="33" w:author="Huawei" w:date="2023-08-02T17:29:00Z">
        <w:r w:rsidR="00783A06" w:rsidRPr="00783A06">
          <w:rPr>
            <w:lang w:eastAsia="zh-CN"/>
          </w:rPr>
          <w:t>S-NSSAI location availability information</w:t>
        </w:r>
        <w:r w:rsidR="00783A06">
          <w:rPr>
            <w:lang w:eastAsia="zh-CN"/>
          </w:rPr>
          <w:t xml:space="preserve"> as specified in [10]</w:t>
        </w:r>
      </w:ins>
      <w:ins w:id="34" w:author="Huawei" w:date="2023-08-02T17:28:00Z">
        <w:r w:rsidR="00783A06">
          <w:rPr>
            <w:lang w:eastAsia="zh-CN"/>
          </w:rPr>
          <w:t>)</w:t>
        </w:r>
      </w:ins>
      <w:r w:rsidRPr="00072666">
        <w:rPr>
          <w:lang w:eastAsia="ja-JP"/>
        </w:rPr>
        <w:t>; and</w:t>
      </w:r>
    </w:p>
    <w:p w14:paraId="1F11B07C" w14:textId="77777777"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receive other AS and NAS Information; and</w:t>
      </w:r>
    </w:p>
    <w:p w14:paraId="04AC4B09" w14:textId="77777777" w:rsidR="00072666" w:rsidRPr="00072666" w:rsidRDefault="00072666" w:rsidP="00072666">
      <w:pPr>
        <w:overflowPunct w:val="0"/>
        <w:autoSpaceDE w:val="0"/>
        <w:autoSpaceDN w:val="0"/>
        <w:adjustRightInd w:val="0"/>
        <w:ind w:left="568" w:hanging="284"/>
        <w:textAlignment w:val="baseline"/>
        <w:rPr>
          <w:lang w:eastAsia="ja-JP"/>
        </w:rPr>
      </w:pPr>
      <w:r w:rsidRPr="00072666">
        <w:rPr>
          <w:lang w:eastAsia="ja-JP"/>
        </w:rPr>
        <w:t>-</w:t>
      </w:r>
      <w:r w:rsidRPr="00072666">
        <w:rPr>
          <w:lang w:eastAsia="ja-JP"/>
        </w:rPr>
        <w:tab/>
        <w:t>if registered:</w:t>
      </w:r>
    </w:p>
    <w:p w14:paraId="60C73E68" w14:textId="77777777"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receive paging and notification messages from the PLMN or SNPN; and</w:t>
      </w:r>
    </w:p>
    <w:p w14:paraId="56B20714" w14:textId="77777777"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initiate transfer to Connected mode.</w:t>
      </w:r>
    </w:p>
    <w:bookmarkEnd w:id="21"/>
    <w:p w14:paraId="4014224A" w14:textId="6059E140" w:rsidR="009841CA" w:rsidRDefault="009841CA" w:rsidP="009841CA">
      <w:r w:rsidRPr="009841CA">
        <w:rPr>
          <w:highlight w:val="red"/>
        </w:rPr>
        <w:t>&lt;Rest of the clause is omitted&gt;</w:t>
      </w:r>
    </w:p>
    <w:p w14:paraId="791CA766" w14:textId="77777777" w:rsidR="00072666" w:rsidRPr="00AB51C5" w:rsidRDefault="00072666" w:rsidP="000726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changes</w:t>
      </w:r>
    </w:p>
    <w:p w14:paraId="1AB023C8" w14:textId="77777777" w:rsidR="00072666" w:rsidRPr="00072666" w:rsidRDefault="00072666" w:rsidP="0007266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5" w:name="_Toc139143886"/>
      <w:r w:rsidRPr="00072666">
        <w:rPr>
          <w:rFonts w:ascii="Arial" w:hAnsi="Arial"/>
          <w:sz w:val="32"/>
          <w:lang w:eastAsia="ja-JP"/>
        </w:rPr>
        <w:t>5.4</w:t>
      </w:r>
      <w:r w:rsidRPr="00072666">
        <w:rPr>
          <w:rFonts w:ascii="Arial" w:hAnsi="Arial"/>
          <w:sz w:val="32"/>
          <w:lang w:eastAsia="ja-JP"/>
        </w:rPr>
        <w:tab/>
        <w:t>Tracking Area registration</w:t>
      </w:r>
      <w:bookmarkEnd w:id="35"/>
    </w:p>
    <w:p w14:paraId="72597171" w14:textId="6BACD412" w:rsidR="00072666" w:rsidRPr="00072666" w:rsidRDefault="00072666" w:rsidP="00072666">
      <w:pPr>
        <w:overflowPunct w:val="0"/>
        <w:autoSpaceDE w:val="0"/>
        <w:autoSpaceDN w:val="0"/>
        <w:adjustRightInd w:val="0"/>
        <w:textAlignment w:val="baseline"/>
        <w:rPr>
          <w:snapToGrid w:val="0"/>
          <w:lang w:eastAsia="ja-JP"/>
        </w:rPr>
      </w:pPr>
      <w:r w:rsidRPr="00072666">
        <w:rPr>
          <w:snapToGrid w:val="0"/>
          <w:lang w:eastAsia="ja-JP"/>
        </w:rPr>
        <w:t xml:space="preserve">In the UE, the AS shall report tracking area information </w:t>
      </w:r>
      <w:ins w:id="36" w:author="Huawei" w:date="2023-08-03T10:36:00Z">
        <w:r w:rsidR="00F25B56">
          <w:rPr>
            <w:lang w:eastAsia="ja-JP"/>
          </w:rPr>
          <w:t xml:space="preserve">and the serving cell </w:t>
        </w:r>
        <w:r w:rsidR="00F25B56">
          <w:rPr>
            <w:rFonts w:hint="eastAsia"/>
            <w:lang w:eastAsia="zh-CN"/>
          </w:rPr>
          <w:t>(</w:t>
        </w:r>
        <w:r w:rsidR="00F25B56">
          <w:rPr>
            <w:lang w:eastAsia="zh-CN"/>
          </w:rPr>
          <w:t xml:space="preserve">if supporting </w:t>
        </w:r>
        <w:r w:rsidR="00F25B56" w:rsidRPr="00783A06">
          <w:rPr>
            <w:lang w:eastAsia="zh-CN"/>
          </w:rPr>
          <w:t>S-NSSAI location availability information</w:t>
        </w:r>
        <w:r w:rsidR="00F25B56">
          <w:rPr>
            <w:lang w:eastAsia="zh-CN"/>
          </w:rPr>
          <w:t xml:space="preserve"> as specified in [10]</w:t>
        </w:r>
      </w:ins>
      <w:ins w:id="37" w:author="Huawei" w:date="2023-08-11T11:58:00Z">
        <w:r w:rsidR="00627BC4">
          <w:rPr>
            <w:lang w:eastAsia="zh-CN"/>
          </w:rPr>
          <w:t>)</w:t>
        </w:r>
      </w:ins>
      <w:bookmarkStart w:id="38" w:name="_GoBack"/>
      <w:bookmarkEnd w:id="38"/>
      <w:ins w:id="39" w:author="Huawei" w:date="2023-08-03T10:37:00Z">
        <w:r w:rsidR="00F25B56">
          <w:rPr>
            <w:lang w:eastAsia="zh-CN"/>
          </w:rPr>
          <w:t xml:space="preserve"> </w:t>
        </w:r>
      </w:ins>
      <w:r w:rsidRPr="00072666">
        <w:rPr>
          <w:snapToGrid w:val="0"/>
          <w:lang w:eastAsia="ja-JP"/>
        </w:rPr>
        <w:t>to the NAS.</w:t>
      </w:r>
    </w:p>
    <w:p w14:paraId="6C61E852" w14:textId="77777777" w:rsidR="00072666" w:rsidRPr="00072666" w:rsidRDefault="00072666" w:rsidP="00072666">
      <w:pPr>
        <w:overflowPunct w:val="0"/>
        <w:autoSpaceDE w:val="0"/>
        <w:autoSpaceDN w:val="0"/>
        <w:adjustRightInd w:val="0"/>
        <w:textAlignment w:val="baseline"/>
        <w:rPr>
          <w:snapToGrid w:val="0"/>
          <w:lang w:eastAsia="ja-JP"/>
        </w:rPr>
      </w:pPr>
      <w:r w:rsidRPr="00072666">
        <w:rPr>
          <w:snapToGrid w:val="0"/>
          <w:lang w:eastAsia="ja-JP"/>
        </w:rPr>
        <w:lastRenderedPageBreak/>
        <w:t>If the UE reads more than one PLMN identity in the current cell, the UE shall report the found PLMN identities that make the cell suitable in the tracking area information to NAS.</w:t>
      </w:r>
    </w:p>
    <w:p w14:paraId="031A7DC4" w14:textId="77777777" w:rsidR="00072666" w:rsidRPr="00072666" w:rsidRDefault="00072666" w:rsidP="00072666">
      <w:pPr>
        <w:overflowPunct w:val="0"/>
        <w:autoSpaceDE w:val="0"/>
        <w:autoSpaceDN w:val="0"/>
        <w:adjustRightInd w:val="0"/>
        <w:textAlignment w:val="baseline"/>
        <w:rPr>
          <w:snapToGrid w:val="0"/>
          <w:lang w:eastAsia="ja-JP"/>
        </w:rPr>
      </w:pPr>
      <w:r w:rsidRPr="00072666">
        <w:rPr>
          <w:snapToGrid w:val="0"/>
          <w:lang w:eastAsia="ja-JP"/>
        </w:rPr>
        <w:t>If the UE operating in SNPN access mode reads more than one SNPN identity in the current cell, the UE shall report the found SNPN identities that make the cell suitable in the tracking area information to NAS.</w:t>
      </w:r>
    </w:p>
    <w:p w14:paraId="2A5771F1"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AS of an L2 U2N Remote UE in RRC_IDLE or in RRC_INACTIVE may report the tracking area information to NAS based on the system information received from the connected L2 U2N Relay UE.</w:t>
      </w:r>
    </w:p>
    <w:p w14:paraId="77BAE4B2"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NAS part of the location registration process is specified in TS 23.122 [9].</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5A15" w14:textId="77777777" w:rsidR="00CF39EB" w:rsidRDefault="00CF39EB">
      <w:r>
        <w:separator/>
      </w:r>
    </w:p>
  </w:endnote>
  <w:endnote w:type="continuationSeparator" w:id="0">
    <w:p w14:paraId="11E31651" w14:textId="77777777" w:rsidR="00CF39EB" w:rsidRDefault="00CF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04B02" w14:textId="77777777" w:rsidR="00CF39EB" w:rsidRDefault="00CF39EB">
      <w:r>
        <w:separator/>
      </w:r>
    </w:p>
  </w:footnote>
  <w:footnote w:type="continuationSeparator" w:id="0">
    <w:p w14:paraId="4F702994" w14:textId="77777777" w:rsidR="00CF39EB" w:rsidRDefault="00CF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48"/>
    <w:rsid w:val="00022E4A"/>
    <w:rsid w:val="000335C8"/>
    <w:rsid w:val="000553C7"/>
    <w:rsid w:val="00072666"/>
    <w:rsid w:val="000A6394"/>
    <w:rsid w:val="000B7FED"/>
    <w:rsid w:val="000C038A"/>
    <w:rsid w:val="000C6598"/>
    <w:rsid w:val="000D44B3"/>
    <w:rsid w:val="00145D43"/>
    <w:rsid w:val="001467E8"/>
    <w:rsid w:val="00161A5F"/>
    <w:rsid w:val="00181830"/>
    <w:rsid w:val="00192C46"/>
    <w:rsid w:val="001A08B3"/>
    <w:rsid w:val="001A2519"/>
    <w:rsid w:val="001A28EF"/>
    <w:rsid w:val="001A7B60"/>
    <w:rsid w:val="001B52F0"/>
    <w:rsid w:val="001B7A65"/>
    <w:rsid w:val="001E41F3"/>
    <w:rsid w:val="001F52A5"/>
    <w:rsid w:val="00201D38"/>
    <w:rsid w:val="00213019"/>
    <w:rsid w:val="0026004D"/>
    <w:rsid w:val="002640DD"/>
    <w:rsid w:val="00275D12"/>
    <w:rsid w:val="00284FEB"/>
    <w:rsid w:val="002860C4"/>
    <w:rsid w:val="002B5741"/>
    <w:rsid w:val="002C2EBA"/>
    <w:rsid w:val="002E472E"/>
    <w:rsid w:val="002F0C91"/>
    <w:rsid w:val="002F56FB"/>
    <w:rsid w:val="00305409"/>
    <w:rsid w:val="0031688B"/>
    <w:rsid w:val="00326B74"/>
    <w:rsid w:val="0034732A"/>
    <w:rsid w:val="003609EF"/>
    <w:rsid w:val="0036231A"/>
    <w:rsid w:val="00374DD4"/>
    <w:rsid w:val="003C0D7B"/>
    <w:rsid w:val="003E1A36"/>
    <w:rsid w:val="00410371"/>
    <w:rsid w:val="00411737"/>
    <w:rsid w:val="004242F1"/>
    <w:rsid w:val="00443271"/>
    <w:rsid w:val="0045581D"/>
    <w:rsid w:val="004619A2"/>
    <w:rsid w:val="0048379F"/>
    <w:rsid w:val="00485506"/>
    <w:rsid w:val="004B218C"/>
    <w:rsid w:val="004B4980"/>
    <w:rsid w:val="004B75B7"/>
    <w:rsid w:val="004E26BA"/>
    <w:rsid w:val="005141D9"/>
    <w:rsid w:val="0051580D"/>
    <w:rsid w:val="00547111"/>
    <w:rsid w:val="00587FCC"/>
    <w:rsid w:val="00592D74"/>
    <w:rsid w:val="005D33D8"/>
    <w:rsid w:val="005D3E08"/>
    <w:rsid w:val="005E2C44"/>
    <w:rsid w:val="006009D5"/>
    <w:rsid w:val="00615A7B"/>
    <w:rsid w:val="00621188"/>
    <w:rsid w:val="006257ED"/>
    <w:rsid w:val="00627BC4"/>
    <w:rsid w:val="00646D5A"/>
    <w:rsid w:val="006525B2"/>
    <w:rsid w:val="00653DE4"/>
    <w:rsid w:val="00665C47"/>
    <w:rsid w:val="00673A29"/>
    <w:rsid w:val="006768B4"/>
    <w:rsid w:val="00685184"/>
    <w:rsid w:val="00695808"/>
    <w:rsid w:val="006A3042"/>
    <w:rsid w:val="006A6896"/>
    <w:rsid w:val="006B46FB"/>
    <w:rsid w:val="006C115D"/>
    <w:rsid w:val="006D08AD"/>
    <w:rsid w:val="006E21FB"/>
    <w:rsid w:val="00741A65"/>
    <w:rsid w:val="007636D4"/>
    <w:rsid w:val="00763F43"/>
    <w:rsid w:val="007661D0"/>
    <w:rsid w:val="00783A06"/>
    <w:rsid w:val="00792342"/>
    <w:rsid w:val="007977A8"/>
    <w:rsid w:val="007B512A"/>
    <w:rsid w:val="007C2097"/>
    <w:rsid w:val="007D6A07"/>
    <w:rsid w:val="007F1E33"/>
    <w:rsid w:val="007F5C3D"/>
    <w:rsid w:val="007F7259"/>
    <w:rsid w:val="00801B7E"/>
    <w:rsid w:val="008040A8"/>
    <w:rsid w:val="008279FA"/>
    <w:rsid w:val="008626E7"/>
    <w:rsid w:val="008663B5"/>
    <w:rsid w:val="00870EE7"/>
    <w:rsid w:val="008863B9"/>
    <w:rsid w:val="008A45A6"/>
    <w:rsid w:val="008D3CCC"/>
    <w:rsid w:val="008F3789"/>
    <w:rsid w:val="008F686C"/>
    <w:rsid w:val="009148DE"/>
    <w:rsid w:val="00915397"/>
    <w:rsid w:val="0093027F"/>
    <w:rsid w:val="00933E9E"/>
    <w:rsid w:val="00940DC8"/>
    <w:rsid w:val="00941E30"/>
    <w:rsid w:val="00942B02"/>
    <w:rsid w:val="00955EA4"/>
    <w:rsid w:val="00964B3C"/>
    <w:rsid w:val="009777D9"/>
    <w:rsid w:val="009841CA"/>
    <w:rsid w:val="00991B88"/>
    <w:rsid w:val="00991F07"/>
    <w:rsid w:val="009A5753"/>
    <w:rsid w:val="009A579D"/>
    <w:rsid w:val="009D21D3"/>
    <w:rsid w:val="009E3297"/>
    <w:rsid w:val="009F734F"/>
    <w:rsid w:val="00A02B7B"/>
    <w:rsid w:val="00A1059D"/>
    <w:rsid w:val="00A20B89"/>
    <w:rsid w:val="00A2140B"/>
    <w:rsid w:val="00A246B6"/>
    <w:rsid w:val="00A47E70"/>
    <w:rsid w:val="00A50CF0"/>
    <w:rsid w:val="00A7671C"/>
    <w:rsid w:val="00AA2CBC"/>
    <w:rsid w:val="00AB1747"/>
    <w:rsid w:val="00AC5820"/>
    <w:rsid w:val="00AD1CD8"/>
    <w:rsid w:val="00AF501D"/>
    <w:rsid w:val="00B05A1B"/>
    <w:rsid w:val="00B258BB"/>
    <w:rsid w:val="00B35D36"/>
    <w:rsid w:val="00B51C02"/>
    <w:rsid w:val="00B51E3C"/>
    <w:rsid w:val="00B66044"/>
    <w:rsid w:val="00B67B97"/>
    <w:rsid w:val="00B968C8"/>
    <w:rsid w:val="00B97BBA"/>
    <w:rsid w:val="00BA3EC5"/>
    <w:rsid w:val="00BA51D9"/>
    <w:rsid w:val="00BB5DFC"/>
    <w:rsid w:val="00BD279D"/>
    <w:rsid w:val="00BD4543"/>
    <w:rsid w:val="00BD5ED1"/>
    <w:rsid w:val="00BD6BB8"/>
    <w:rsid w:val="00C11FD5"/>
    <w:rsid w:val="00C609EC"/>
    <w:rsid w:val="00C66BA2"/>
    <w:rsid w:val="00C870F6"/>
    <w:rsid w:val="00C95985"/>
    <w:rsid w:val="00CC5026"/>
    <w:rsid w:val="00CC68D0"/>
    <w:rsid w:val="00CF39EB"/>
    <w:rsid w:val="00D03F9A"/>
    <w:rsid w:val="00D06D51"/>
    <w:rsid w:val="00D24991"/>
    <w:rsid w:val="00D50255"/>
    <w:rsid w:val="00D66520"/>
    <w:rsid w:val="00D84AE9"/>
    <w:rsid w:val="00D85233"/>
    <w:rsid w:val="00DA5177"/>
    <w:rsid w:val="00DC066B"/>
    <w:rsid w:val="00DC7703"/>
    <w:rsid w:val="00DE34CF"/>
    <w:rsid w:val="00DE75BF"/>
    <w:rsid w:val="00E13F3D"/>
    <w:rsid w:val="00E34898"/>
    <w:rsid w:val="00E42C0E"/>
    <w:rsid w:val="00E55608"/>
    <w:rsid w:val="00EB09B7"/>
    <w:rsid w:val="00EE7D7C"/>
    <w:rsid w:val="00EF6363"/>
    <w:rsid w:val="00F11D6B"/>
    <w:rsid w:val="00F25B56"/>
    <w:rsid w:val="00F25D98"/>
    <w:rsid w:val="00F26F14"/>
    <w:rsid w:val="00F300FB"/>
    <w:rsid w:val="00F4086D"/>
    <w:rsid w:val="00F7042B"/>
    <w:rsid w:val="00F845F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1">
    <w:name w:val="NO Char1"/>
    <w:link w:val="NO"/>
    <w:qFormat/>
    <w:rsid w:val="003C0D7B"/>
    <w:rPr>
      <w:rFonts w:ascii="Times New Roman" w:hAnsi="Times New Roman"/>
      <w:lang w:val="en-GB" w:eastAsia="en-US"/>
    </w:rPr>
  </w:style>
  <w:style w:type="character" w:customStyle="1" w:styleId="EditorsNoteChar">
    <w:name w:val="Editor's Note Char"/>
    <w:link w:val="EditorsNote"/>
    <w:rsid w:val="003C0D7B"/>
    <w:rPr>
      <w:rFonts w:ascii="Times New Roman" w:hAnsi="Times New Roman"/>
      <w:color w:val="FF0000"/>
      <w:lang w:val="en-GB" w:eastAsia="en-US"/>
    </w:rPr>
  </w:style>
  <w:style w:type="paragraph" w:styleId="af1">
    <w:name w:val="Revision"/>
    <w:hidden/>
    <w:uiPriority w:val="99"/>
    <w:semiHidden/>
    <w:rsid w:val="00161A5F"/>
    <w:rPr>
      <w:rFonts w:ascii="Times New Roman" w:hAnsi="Times New Roman"/>
      <w:lang w:val="en-GB" w:eastAsia="en-US"/>
    </w:rPr>
  </w:style>
  <w:style w:type="character" w:customStyle="1" w:styleId="B1Char1">
    <w:name w:val="B1 Char1"/>
    <w:link w:val="B1"/>
    <w:qFormat/>
    <w:rsid w:val="009841CA"/>
    <w:rPr>
      <w:rFonts w:ascii="Times New Roman" w:hAnsi="Times New Roman"/>
      <w:lang w:val="en-GB" w:eastAsia="en-US"/>
    </w:rPr>
  </w:style>
  <w:style w:type="character" w:customStyle="1" w:styleId="B2Char">
    <w:name w:val="B2 Char"/>
    <w:link w:val="B2"/>
    <w:qFormat/>
    <w:rsid w:val="009841CA"/>
    <w:rPr>
      <w:rFonts w:ascii="Times New Roman" w:hAnsi="Times New Roman"/>
      <w:lang w:val="en-GB" w:eastAsia="en-US"/>
    </w:rPr>
  </w:style>
  <w:style w:type="character" w:customStyle="1" w:styleId="B3Char2">
    <w:name w:val="B3 Char2"/>
    <w:link w:val="B3"/>
    <w:qFormat/>
    <w:rsid w:val="009841CA"/>
    <w:rPr>
      <w:rFonts w:ascii="Times New Roman" w:hAnsi="Times New Roman"/>
      <w:lang w:val="en-GB" w:eastAsia="en-US"/>
    </w:rPr>
  </w:style>
  <w:style w:type="character" w:customStyle="1" w:styleId="NOChar">
    <w:name w:val="NO Char"/>
    <w:qFormat/>
    <w:rsid w:val="009841CA"/>
    <w:rPr>
      <w:rFonts w:eastAsia="Times New Roman"/>
      <w:lang w:val="en-GB" w:eastAsia="ja-JP"/>
    </w:rPr>
  </w:style>
  <w:style w:type="character" w:customStyle="1" w:styleId="B4Char">
    <w:name w:val="B4 Char"/>
    <w:link w:val="B4"/>
    <w:qFormat/>
    <w:rsid w:val="009841CA"/>
    <w:rPr>
      <w:rFonts w:ascii="Times New Roman" w:hAnsi="Times New Roman"/>
      <w:lang w:val="en-GB" w:eastAsia="en-US"/>
    </w:rPr>
  </w:style>
  <w:style w:type="character" w:customStyle="1" w:styleId="CRCoverPageZchn">
    <w:name w:val="CR Cover Page Zchn"/>
    <w:link w:val="CRCoverPage"/>
    <w:qFormat/>
    <w:locked/>
    <w:rsid w:val="003168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370097">
      <w:bodyDiv w:val="1"/>
      <w:marLeft w:val="0"/>
      <w:marRight w:val="0"/>
      <w:marTop w:val="0"/>
      <w:marBottom w:val="0"/>
      <w:divBdr>
        <w:top w:val="none" w:sz="0" w:space="0" w:color="auto"/>
        <w:left w:val="none" w:sz="0" w:space="0" w:color="auto"/>
        <w:bottom w:val="none" w:sz="0" w:space="0" w:color="auto"/>
        <w:right w:val="none" w:sz="0" w:space="0" w:color="auto"/>
      </w:divBdr>
    </w:div>
    <w:div w:id="212962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5AIRPNAIUNRU-859666464-14172</_dlc_DocId>
    <HideFromDelve xmlns="71c5aaf6-e6ce-465b-b873-5148d2a4c105">false</HideFromDelve>
    <_dlc_DocIdUrl xmlns="71c5aaf6-e6ce-465b-b873-5148d2a4c105">
      <Url>https://nokia.sharepoint.com/sites/c5g/e2earch/_layouts/15/DocIdRedir.aspx?ID=5AIRPNAIUNRU-859666464-14172</Url>
      <Description>5AIRPNAIUNRU-859666464-14172</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CAF258C2-C371-4466-95CD-40130B747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6</Pages>
  <Words>1697</Words>
  <Characters>9678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2023-08-11T03:58:00Z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5ca84020-1690-42cb-abf6-f01b324bac32</vt:lpwstr>
  </property>
  <property fmtid="{D5CDD505-2E9C-101B-9397-08002B2CF9AE}" pid="23" name="_2015_ms_pID_725343">
    <vt:lpwstr>(3)f5c29rV1woR5gkQxezumt05KhuOXNuVk9j7ROW0pGPiAtTL+M9ux2Su+B1/D2+3Kmr2p87bi
kCA28wBKlHllksGp57JPPJmKajE5X5huLiqUoQfY0X/p/MHT0FRgu80RC1u6e+eXBYg7vil9
PlILJXUEmpnS4LOIAYIzHyEEpq8sSo3fr4Lh5IjhFebsxsVyGgQhTIUiBFwHJnGAqzaM6I6M
eVEFQEQbYPTB37o2Pt</vt:lpwstr>
  </property>
  <property fmtid="{D5CDD505-2E9C-101B-9397-08002B2CF9AE}" pid="24" name="_2015_ms_pID_7253431">
    <vt:lpwstr>036smIvIgVBLD38QjtoM9aUdmQBPM7k4f2N3OGZeKIoI9WZkykrRnh
ezrTp4IOPyATzyhbQ3NQ56TdusQd5rtLtRlUyY+NX/woibzGsmKYzM0YpifSX1KSNDSS/3Ut
ZMnq3sw3UT4JLxqpijc1KdiPwOa7x7iawmharhoIoE2ZK0As+RdYx8mn7pvUUgafuatXR1n8
deBCfEGa3TFowA/WwXhvY86sAuJlhvOpiHvu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1691486307</vt:lpwstr>
  </property>
  <property fmtid="{D5CDD505-2E9C-101B-9397-08002B2CF9AE}" pid="29" name="_2015_ms_pID_7253432">
    <vt:lpwstr>wA==</vt:lpwstr>
  </property>
</Properties>
</file>